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GPP TSG-RAN WG2 Meeting #11</w:t>
      </w:r>
      <w:r>
        <w:rPr>
          <w:rFonts w:hint="eastAsia" w:ascii="Arial" w:hAnsi="Arial" w:eastAsia="宋体"/>
          <w:b/>
          <w:sz w:val="24"/>
          <w:lang w:val="en-US" w:eastAsia="zh-CN"/>
        </w:rPr>
        <w:t>8</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ascii="Arial" w:hAnsi="Arial" w:eastAsia="宋体"/>
          <w:b/>
          <w:i/>
          <w:sz w:val="28"/>
          <w:lang w:val="en-US" w:eastAsia="zh-CN"/>
        </w:rPr>
        <w:t>2</w:t>
      </w:r>
      <w:r>
        <w:rPr>
          <w:rFonts w:hint="eastAsia" w:ascii="Arial" w:hAnsi="Arial" w:eastAsia="宋体"/>
          <w:b/>
          <w:i/>
          <w:sz w:val="28"/>
          <w:lang w:val="en-US" w:eastAsia="zh-CN"/>
        </w:rPr>
        <w:t>05416</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9</w:t>
      </w:r>
      <w:r>
        <w:rPr>
          <w:rFonts w:hint="eastAsia" w:ascii="Arial" w:hAnsi="Arial" w:eastAsia="宋体"/>
          <w:b/>
          <w:sz w:val="24"/>
          <w:vertAlign w:val="superscript"/>
          <w:lang w:val="en-US" w:eastAsia="zh-CN"/>
        </w:rPr>
        <w:t>th</w:t>
      </w:r>
      <w:r>
        <w:rPr>
          <w:rFonts w:ascii="Arial" w:hAnsi="Arial" w:eastAsia="宋体"/>
          <w:b/>
          <w:sz w:val="24"/>
          <w:lang w:val="en-US" w:eastAsia="zh-CN"/>
        </w:rPr>
        <w:t xml:space="preserve"> </w:t>
      </w:r>
      <w:r>
        <w:rPr>
          <w:rFonts w:hint="eastAsia" w:ascii="Arial" w:hAnsi="Arial" w:eastAsia="宋体"/>
          <w:b/>
          <w:sz w:val="24"/>
          <w:lang w:val="en-US" w:eastAsia="zh-CN"/>
        </w:rPr>
        <w:t>May</w:t>
      </w:r>
      <w:r>
        <w:rPr>
          <w:rFonts w:ascii="Arial" w:hAnsi="Arial" w:eastAsia="宋体"/>
          <w:b/>
          <w:sz w:val="24"/>
          <w:lang w:eastAsia="en-US"/>
        </w:rPr>
        <w:t xml:space="preserve"> - </w:t>
      </w:r>
      <w:r>
        <w:rPr>
          <w:rFonts w:hint="eastAsia" w:ascii="Arial" w:hAnsi="Arial" w:eastAsia="宋体"/>
          <w:b/>
          <w:sz w:val="24"/>
          <w:lang w:val="en-US" w:eastAsia="zh-CN"/>
        </w:rPr>
        <w:t>20</w:t>
      </w:r>
      <w:r>
        <w:rPr>
          <w:rFonts w:ascii="Arial" w:hAnsi="Arial" w:eastAsia="宋体"/>
          <w:b/>
          <w:sz w:val="24"/>
          <w:vertAlign w:val="superscript"/>
          <w:lang w:eastAsia="en-US"/>
        </w:rPr>
        <w:t>th</w:t>
      </w:r>
      <w:r>
        <w:rPr>
          <w:rFonts w:ascii="Arial" w:hAnsi="Arial" w:eastAsia="宋体"/>
          <w:b/>
          <w:sz w:val="24"/>
          <w:lang w:eastAsia="en-US"/>
        </w:rPr>
        <w:t xml:space="preserve"> Ma</w:t>
      </w:r>
      <w:r>
        <w:rPr>
          <w:rFonts w:hint="eastAsia" w:ascii="Arial" w:hAnsi="Arial" w:eastAsia="宋体"/>
          <w:b/>
          <w:sz w:val="24"/>
          <w:lang w:val="en-US" w:eastAsia="zh-CN"/>
        </w:rPr>
        <w:t>y</w:t>
      </w:r>
      <w:r>
        <w:rPr>
          <w:rFonts w:ascii="Arial" w:hAnsi="Arial" w:eastAsia="宋体"/>
          <w:b/>
          <w:sz w:val="24"/>
          <w:lang w:eastAsia="en-US"/>
        </w:rPr>
        <w:t xml:space="preserve"> 202</w:t>
      </w:r>
      <w:r>
        <w:rPr>
          <w:rFonts w:hint="eastAsia" w:ascii="Arial" w:hAnsi="Arial" w:eastAsia="宋体"/>
          <w:b/>
          <w:sz w:val="24"/>
          <w:lang w:val="en-US" w:eastAsia="zh-CN"/>
        </w:rPr>
        <w:t>2</w:t>
      </w:r>
      <w:r>
        <w:rPr>
          <w:rFonts w:ascii="Arial" w:hAnsi="Arial" w:eastAsia="宋体"/>
          <w:b/>
          <w:sz w:val="24"/>
          <w:lang w:eastAsia="en-US"/>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47"/>
        <w:gridCol w:w="721"/>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i/>
                <w:sz w:val="20"/>
                <w:szCs w:val="20"/>
                <w:lang w:eastAsia="en-US"/>
              </w:rPr>
            </w:pPr>
            <w:r>
              <w:rPr>
                <w:rFonts w:hint="default" w:ascii="Arial" w:hAnsi="Arial" w:eastAsia="宋体"/>
                <w:i/>
                <w:sz w:val="14"/>
                <w:szCs w:val="20"/>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sz w:val="20"/>
                <w:szCs w:val="20"/>
                <w:lang w:eastAsia="en-US"/>
              </w:rPr>
            </w:pPr>
            <w:r>
              <w:rPr>
                <w:rFonts w:hint="default" w:ascii="Arial" w:hAnsi="Arial" w:eastAsia="宋体"/>
                <w:b/>
                <w:sz w:val="32"/>
                <w:szCs w:val="20"/>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c>
          <w:tcPr>
            <w:tcW w:w="142" w:type="dxa"/>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sz w:val="20"/>
                <w:szCs w:val="20"/>
                <w:lang w:eastAsia="en-US"/>
              </w:rPr>
            </w:pPr>
          </w:p>
        </w:tc>
        <w:tc>
          <w:tcPr>
            <w:tcW w:w="1547" w:type="dxa"/>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b/>
                <w:sz w:val="28"/>
                <w:szCs w:val="20"/>
                <w:lang w:eastAsia="en-US"/>
              </w:rPr>
            </w:pPr>
            <w:r>
              <w:rPr>
                <w:rFonts w:hint="default" w:ascii="Arial" w:hAnsi="Arial" w:eastAsia="宋体"/>
                <w:b/>
                <w:sz w:val="28"/>
                <w:szCs w:val="20"/>
                <w:lang w:eastAsia="en-US"/>
              </w:rPr>
              <w:t>38.331</w:t>
            </w:r>
          </w:p>
        </w:tc>
        <w:tc>
          <w:tcPr>
            <w:tcW w:w="721" w:type="dxa"/>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sz w:val="20"/>
                <w:szCs w:val="20"/>
                <w:lang w:eastAsia="en-US"/>
              </w:rPr>
            </w:pPr>
            <w:r>
              <w:rPr>
                <w:rFonts w:hint="default" w:ascii="Arial" w:hAnsi="Arial" w:eastAsia="宋体"/>
                <w:b/>
                <w:sz w:val="28"/>
                <w:szCs w:val="20"/>
                <w:lang w:eastAsia="en-US"/>
              </w:rPr>
              <w:t>CR</w:t>
            </w:r>
          </w:p>
        </w:tc>
        <w:tc>
          <w:tcPr>
            <w:tcW w:w="1276" w:type="dxa"/>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val="en-US" w:eastAsia="zh-CN"/>
              </w:rPr>
            </w:pPr>
            <w:r>
              <w:rPr>
                <w:rFonts w:hint="eastAsia" w:ascii="Arial" w:hAnsi="Arial" w:eastAsia="宋体"/>
                <w:b/>
                <w:sz w:val="28"/>
                <w:szCs w:val="20"/>
                <w:lang w:val="en-US" w:eastAsia="zh-CN"/>
              </w:rPr>
              <w:t>3</w:t>
            </w:r>
            <w:r>
              <w:rPr>
                <w:rFonts w:hint="eastAsia" w:ascii="Arial" w:hAnsi="Arial" w:eastAsia="宋体"/>
                <w:b/>
                <w:sz w:val="28"/>
                <w:szCs w:val="20"/>
                <w:lang w:val="en-US" w:eastAsia="zh-CN"/>
              </w:rPr>
              <w:t>081</w:t>
            </w:r>
          </w:p>
        </w:tc>
        <w:tc>
          <w:tcPr>
            <w:tcW w:w="709" w:type="dxa"/>
          </w:tcPr>
          <w:p>
            <w:pPr>
              <w:keepNext w:val="0"/>
              <w:keepLines w:val="0"/>
              <w:widowControl/>
              <w:suppressLineNumbers w:val="0"/>
              <w:tabs>
                <w:tab w:val="right" w:pos="625"/>
              </w:tabs>
              <w:overflowPunct/>
              <w:autoSpaceDE/>
              <w:autoSpaceDN/>
              <w:adjustRightInd/>
              <w:spacing w:before="0" w:beforeAutospacing="0" w:after="0" w:afterAutospacing="0" w:line="259" w:lineRule="auto"/>
              <w:ind w:left="0" w:right="0"/>
              <w:jc w:val="center"/>
              <w:textAlignment w:val="auto"/>
              <w:rPr>
                <w:rFonts w:hint="default" w:ascii="Arial" w:hAnsi="Arial" w:eastAsia="宋体"/>
                <w:sz w:val="20"/>
                <w:szCs w:val="20"/>
                <w:lang w:eastAsia="en-US"/>
              </w:rPr>
            </w:pPr>
            <w:r>
              <w:rPr>
                <w:rFonts w:hint="default" w:ascii="Arial" w:hAnsi="Arial" w:eastAsia="宋体"/>
                <w:b/>
                <w:bCs/>
                <w:sz w:val="28"/>
                <w:szCs w:val="20"/>
                <w:lang w:eastAsia="en-US"/>
              </w:rPr>
              <w:t>rev</w:t>
            </w:r>
          </w:p>
        </w:tc>
        <w:tc>
          <w:tcPr>
            <w:tcW w:w="992" w:type="dxa"/>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sz w:val="24"/>
                <w:szCs w:val="24"/>
                <w:lang w:val="en-US" w:eastAsia="zh-CN"/>
              </w:rPr>
            </w:pPr>
            <w:r>
              <w:rPr>
                <w:rFonts w:hint="default" w:ascii="Arial" w:hAnsi="Arial" w:eastAsia="宋体"/>
                <w:b/>
                <w:sz w:val="24"/>
                <w:szCs w:val="24"/>
                <w:lang w:val="en-US" w:eastAsia="zh-CN"/>
              </w:rPr>
              <w:t>-</w:t>
            </w:r>
          </w:p>
        </w:tc>
        <w:tc>
          <w:tcPr>
            <w:tcW w:w="2410" w:type="dxa"/>
          </w:tcPr>
          <w:p>
            <w:pPr>
              <w:keepNext w:val="0"/>
              <w:keepLines w:val="0"/>
              <w:widowControl/>
              <w:suppressLineNumbers w:val="0"/>
              <w:tabs>
                <w:tab w:val="right" w:pos="1825"/>
              </w:tabs>
              <w:overflowPunct/>
              <w:autoSpaceDE/>
              <w:autoSpaceDN/>
              <w:adjustRightInd/>
              <w:spacing w:before="0" w:beforeAutospacing="0" w:after="0" w:afterAutospacing="0" w:line="259" w:lineRule="auto"/>
              <w:ind w:left="0" w:right="0"/>
              <w:jc w:val="center"/>
              <w:textAlignment w:val="auto"/>
              <w:rPr>
                <w:rFonts w:hint="default" w:ascii="Arial" w:hAnsi="Arial" w:eastAsia="宋体"/>
                <w:sz w:val="20"/>
                <w:szCs w:val="20"/>
                <w:lang w:eastAsia="en-US"/>
              </w:rPr>
            </w:pPr>
            <w:r>
              <w:rPr>
                <w:rFonts w:hint="default" w:ascii="Arial" w:hAnsi="Arial" w:eastAsia="宋体"/>
                <w:b/>
                <w:sz w:val="28"/>
                <w:szCs w:val="28"/>
                <w:lang w:eastAsia="en-US"/>
              </w:rPr>
              <w:t>Current version:</w:t>
            </w:r>
          </w:p>
        </w:tc>
        <w:tc>
          <w:tcPr>
            <w:tcW w:w="1701" w:type="dxa"/>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sz w:val="28"/>
                <w:szCs w:val="20"/>
                <w:lang w:val="en-US" w:eastAsia="zh-CN"/>
              </w:rPr>
            </w:pPr>
            <w:r>
              <w:rPr>
                <w:rFonts w:hint="eastAsia" w:ascii="Arial" w:hAnsi="Arial" w:eastAsia="宋体"/>
                <w:b/>
                <w:sz w:val="28"/>
                <w:szCs w:val="20"/>
                <w:lang w:val="en-US" w:eastAsia="zh-CN"/>
              </w:rPr>
              <w:t>1</w:t>
            </w:r>
            <w:bookmarkStart w:id="19" w:name="_GoBack"/>
            <w:bookmarkEnd w:id="19"/>
            <w:r>
              <w:rPr>
                <w:rFonts w:hint="eastAsia" w:ascii="Arial" w:hAnsi="Arial" w:eastAsia="宋体"/>
                <w:b/>
                <w:sz w:val="28"/>
                <w:szCs w:val="20"/>
                <w:lang w:val="en-US" w:eastAsia="zh-CN"/>
              </w:rPr>
              <w:t>7</w:t>
            </w:r>
            <w:r>
              <w:rPr>
                <w:rFonts w:hint="default" w:ascii="Arial" w:hAnsi="Arial" w:eastAsia="宋体"/>
                <w:b/>
                <w:sz w:val="28"/>
                <w:szCs w:val="20"/>
                <w:lang w:eastAsia="en-US"/>
              </w:rPr>
              <w:t>.</w:t>
            </w:r>
            <w:r>
              <w:rPr>
                <w:rFonts w:hint="eastAsia" w:ascii="Arial" w:hAnsi="Arial" w:eastAsia="宋体"/>
                <w:b/>
                <w:sz w:val="28"/>
                <w:szCs w:val="20"/>
                <w:lang w:val="en-US" w:eastAsia="zh-CN"/>
              </w:rPr>
              <w:t>0</w:t>
            </w:r>
            <w:r>
              <w:rPr>
                <w:rFonts w:hint="default" w:ascii="Arial" w:hAnsi="Arial" w:eastAsia="宋体"/>
                <w:b/>
                <w:sz w:val="28"/>
                <w:szCs w:val="20"/>
                <w:lang w:val="en-US" w:eastAsia="zh-CN"/>
              </w:rPr>
              <w:t>.0</w:t>
            </w:r>
          </w:p>
        </w:tc>
        <w:tc>
          <w:tcPr>
            <w:tcW w:w="143" w:type="dxa"/>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p>
        </w:tc>
      </w:tr>
      <w:tr>
        <w:tc>
          <w:tcPr>
            <w:tcW w:w="9641" w:type="dxa"/>
            <w:gridSpan w:val="9"/>
            <w:tcBorders>
              <w:top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cs="Arial"/>
                <w:i/>
                <w:sz w:val="20"/>
                <w:szCs w:val="20"/>
                <w:lang w:eastAsia="en-US"/>
              </w:rPr>
            </w:pPr>
            <w:r>
              <w:rPr>
                <w:rFonts w:hint="default" w:ascii="Arial" w:hAnsi="Arial" w:eastAsia="宋体" w:cs="Arial"/>
                <w:i/>
                <w:sz w:val="20"/>
                <w:szCs w:val="20"/>
                <w:lang w:eastAsia="en-US"/>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Fonts w:hint="default" w:ascii="Arial" w:hAnsi="Arial" w:eastAsia="宋体" w:cs="Arial"/>
                <w:b/>
                <w:i/>
                <w:color w:val="FF0000"/>
                <w:sz w:val="20"/>
                <w:szCs w:val="20"/>
                <w:u w:val="single"/>
                <w:lang w:eastAsia="en-US"/>
              </w:rPr>
              <w:t>HE</w:t>
            </w:r>
            <w:bookmarkStart w:id="0" w:name="_Hlt497126619"/>
            <w:r>
              <w:rPr>
                <w:rFonts w:hint="default" w:ascii="Arial" w:hAnsi="Arial" w:eastAsia="宋体" w:cs="Arial"/>
                <w:b/>
                <w:i/>
                <w:color w:val="FF0000"/>
                <w:sz w:val="20"/>
                <w:szCs w:val="20"/>
                <w:u w:val="single"/>
                <w:lang w:eastAsia="en-US"/>
              </w:rPr>
              <w:t>L</w:t>
            </w:r>
            <w:bookmarkEnd w:id="0"/>
            <w:r>
              <w:rPr>
                <w:rFonts w:hint="default" w:ascii="Arial" w:hAnsi="Arial" w:eastAsia="宋体" w:cs="Arial"/>
                <w:b/>
                <w:i/>
                <w:color w:val="FF0000"/>
                <w:sz w:val="20"/>
                <w:szCs w:val="20"/>
                <w:u w:val="single"/>
                <w:lang w:eastAsia="en-US"/>
              </w:rPr>
              <w:t>P</w:t>
            </w:r>
            <w:r>
              <w:rPr>
                <w:rFonts w:hint="default" w:ascii="Arial" w:hAnsi="Arial" w:eastAsia="宋体" w:cs="Arial"/>
                <w:b/>
                <w:i/>
                <w:color w:val="FF0000"/>
                <w:sz w:val="20"/>
                <w:szCs w:val="20"/>
                <w:u w:val="single"/>
                <w:lang w:eastAsia="en-US"/>
              </w:rPr>
              <w:fldChar w:fldCharType="end"/>
            </w:r>
            <w:r>
              <w:rPr>
                <w:rFonts w:hint="default" w:ascii="Arial" w:hAnsi="Arial" w:eastAsia="宋体" w:cs="Arial"/>
                <w:b/>
                <w:i/>
                <w:color w:val="FF0000"/>
                <w:sz w:val="20"/>
                <w:szCs w:val="20"/>
                <w:lang w:eastAsia="en-US"/>
              </w:rPr>
              <w:t xml:space="preserve"> </w:t>
            </w:r>
            <w:r>
              <w:rPr>
                <w:rFonts w:hint="default" w:ascii="Arial" w:hAnsi="Arial" w:eastAsia="宋体" w:cs="Arial"/>
                <w:i/>
                <w:sz w:val="20"/>
                <w:szCs w:val="20"/>
                <w:lang w:eastAsia="en-US"/>
              </w:rPr>
              <w:t xml:space="preserve">on using this form: comprehensive instructions can be found at </w:t>
            </w:r>
            <w:r>
              <w:rPr>
                <w:rFonts w:hint="default" w:ascii="Arial" w:hAnsi="Arial" w:eastAsia="宋体" w:cs="Arial"/>
                <w:i/>
                <w:sz w:val="20"/>
                <w:szCs w:val="20"/>
                <w:lang w:eastAsia="en-US"/>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Fonts w:hint="default" w:ascii="Arial" w:hAnsi="Arial" w:eastAsia="宋体" w:cs="Arial"/>
                <w:i/>
                <w:color w:val="0000FF"/>
                <w:sz w:val="20"/>
                <w:szCs w:val="20"/>
                <w:u w:val="single"/>
                <w:lang w:eastAsia="en-US"/>
              </w:rPr>
              <w:t>http://www.3gpp.org/Change-Requests</w:t>
            </w:r>
            <w:r>
              <w:rPr>
                <w:rFonts w:hint="default" w:ascii="Arial" w:hAnsi="Arial" w:eastAsia="宋体" w:cs="Arial"/>
                <w:i/>
                <w:color w:val="0000FF"/>
                <w:sz w:val="20"/>
                <w:szCs w:val="20"/>
                <w:u w:val="single"/>
                <w:lang w:eastAsia="en-US"/>
              </w:rPr>
              <w:fldChar w:fldCharType="end"/>
            </w:r>
            <w:r>
              <w:rPr>
                <w:rFonts w:hint="default" w:ascii="Arial" w:hAnsi="Arial" w:eastAsia="宋体" w:cs="Arial"/>
                <w:i/>
                <w:sz w:val="20"/>
                <w:szCs w:val="20"/>
                <w:lang w:eastAsia="en-US"/>
              </w:rPr>
              <w:t>.</w:t>
            </w:r>
          </w:p>
        </w:tc>
      </w:tr>
      <w:tr>
        <w:tblPrEx>
          <w:tblCellMar>
            <w:top w:w="0" w:type="dxa"/>
            <w:left w:w="42" w:type="dxa"/>
            <w:bottom w:w="0" w:type="dxa"/>
            <w:right w:w="42" w:type="dxa"/>
          </w:tblCellMar>
        </w:tblPrEx>
        <w:tc>
          <w:tcPr>
            <w:tcW w:w="9641" w:type="dxa"/>
            <w:gridSpan w:val="9"/>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keepNext w:val="0"/>
              <w:keepLines w:val="0"/>
              <w:widowControl/>
              <w:suppressLineNumbers w:val="0"/>
              <w:tabs>
                <w:tab w:val="right" w:pos="2751"/>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Proposed change affects:</w:t>
            </w:r>
          </w:p>
        </w:tc>
        <w:tc>
          <w:tcPr>
            <w:tcW w:w="1418" w:type="dxa"/>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sz w:val="20"/>
                <w:szCs w:val="20"/>
                <w:lang w:eastAsia="en-US"/>
              </w:rPr>
            </w:pPr>
            <w:r>
              <w:rPr>
                <w:rFonts w:hint="default" w:ascii="Arial" w:hAnsi="Arial" w:eastAsia="宋体"/>
                <w:sz w:val="20"/>
                <w:szCs w:val="20"/>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eastAsia="en-US"/>
              </w:rPr>
            </w:pPr>
          </w:p>
        </w:tc>
        <w:tc>
          <w:tcPr>
            <w:tcW w:w="709" w:type="dxa"/>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sz w:val="20"/>
                <w:szCs w:val="20"/>
                <w:u w:val="single"/>
                <w:lang w:eastAsia="en-US"/>
              </w:rPr>
            </w:pPr>
            <w:r>
              <w:rPr>
                <w:rFonts w:hint="default" w:ascii="Arial" w:hAnsi="Arial" w:eastAsia="宋体"/>
                <w:sz w:val="20"/>
                <w:szCs w:val="20"/>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val="en-US" w:eastAsia="zh-CN"/>
              </w:rPr>
            </w:pPr>
            <w:r>
              <w:rPr>
                <w:rFonts w:hint="eastAsia" w:ascii="Arial" w:hAnsi="Arial" w:eastAsia="宋体"/>
                <w:b/>
                <w:caps/>
                <w:sz w:val="20"/>
                <w:szCs w:val="20"/>
                <w:lang w:val="en-US" w:eastAsia="zh-CN"/>
              </w:rPr>
              <w:t>x</w:t>
            </w:r>
          </w:p>
        </w:tc>
        <w:tc>
          <w:tcPr>
            <w:tcW w:w="2126" w:type="dxa"/>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sz w:val="20"/>
                <w:szCs w:val="20"/>
                <w:u w:val="single"/>
                <w:lang w:eastAsia="en-US"/>
              </w:rPr>
            </w:pPr>
            <w:r>
              <w:rPr>
                <w:rFonts w:hint="default" w:ascii="Arial" w:hAnsi="Arial" w:eastAsia="宋体"/>
                <w:sz w:val="20"/>
                <w:szCs w:val="20"/>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val="en-US" w:eastAsia="zh-CN"/>
              </w:rPr>
            </w:pPr>
            <w:r>
              <w:rPr>
                <w:rFonts w:hint="eastAsia" w:ascii="Arial" w:hAnsi="Arial" w:eastAsia="宋体"/>
                <w:b/>
                <w:caps/>
                <w:sz w:val="20"/>
                <w:szCs w:val="20"/>
                <w:lang w:val="en-US" w:eastAsia="zh-CN"/>
              </w:rPr>
              <w:t>x</w:t>
            </w:r>
          </w:p>
        </w:tc>
        <w:tc>
          <w:tcPr>
            <w:tcW w:w="1418" w:type="dxa"/>
            <w:tcBorders>
              <w:left w:val="nil"/>
            </w:tcBorders>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sz w:val="20"/>
                <w:szCs w:val="20"/>
                <w:lang w:eastAsia="en-US"/>
              </w:rPr>
            </w:pPr>
            <w:r>
              <w:rPr>
                <w:rFonts w:hint="default" w:ascii="Arial" w:hAnsi="Arial" w:eastAsia="宋体"/>
                <w:sz w:val="20"/>
                <w:szCs w:val="20"/>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bCs/>
                <w:caps/>
                <w:sz w:val="20"/>
                <w:szCs w:val="20"/>
                <w:lang w:eastAsia="en-US"/>
              </w:rPr>
            </w:pPr>
          </w:p>
        </w:tc>
      </w:tr>
    </w:tbl>
    <w:p>
      <w:pPr>
        <w:overflowPunct/>
        <w:autoSpaceDE/>
        <w:autoSpaceDN/>
        <w:adjustRightInd/>
        <w:spacing w:line="259" w:lineRule="auto"/>
        <w:textAlignment w:val="auto"/>
        <w:rPr>
          <w:rFonts w:eastAsia="宋体"/>
          <w:sz w:val="8"/>
          <w:szCs w:val="8"/>
          <w:lang w:eastAsia="en-US"/>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keepNext w:val="0"/>
              <w:keepLines w:val="0"/>
              <w:widowControl/>
              <w:suppressLineNumbers w:val="0"/>
              <w:tabs>
                <w:tab w:val="right" w:pos="1759"/>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Title:</w:t>
            </w:r>
            <w:r>
              <w:rPr>
                <w:rFonts w:hint="default" w:ascii="Arial" w:hAnsi="Arial" w:eastAsia="宋体"/>
                <w:b/>
                <w:i/>
                <w:sz w:val="20"/>
                <w:szCs w:val="20"/>
                <w:lang w:eastAsia="en-US"/>
              </w:rPr>
              <w:tab/>
            </w:r>
          </w:p>
        </w:tc>
        <w:tc>
          <w:tcPr>
            <w:tcW w:w="7797" w:type="dxa"/>
            <w:gridSpan w:val="10"/>
            <w:tcBorders>
              <w:top w:val="single" w:color="auto" w:sz="4" w:space="0"/>
              <w:right w:val="single" w:color="auto" w:sz="4" w:space="0"/>
            </w:tcBorders>
            <w:shd w:val="pct30" w:color="FFFF00" w:fill="auto"/>
          </w:tcPr>
          <w:p>
            <w:pPr>
              <w:keepNext/>
              <w:keepLines/>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18"/>
                <w:szCs w:val="20"/>
                <w:lang w:val="en-US" w:eastAsia="zh-CN"/>
              </w:rPr>
            </w:pPr>
            <w:r>
              <w:rPr>
                <w:rFonts w:hint="eastAsia" w:ascii="Arial" w:hAnsi="Arial" w:eastAsia="宋体"/>
                <w:sz w:val="18"/>
                <w:szCs w:val="20"/>
                <w:lang w:val="en-US" w:eastAsia="zh-CN"/>
              </w:rPr>
              <w:t>CR on 38.331 for PHR-Config</w:t>
            </w:r>
          </w:p>
        </w:tc>
      </w:tr>
      <w:tr>
        <w:tblPrEx>
          <w:tblCellMar>
            <w:top w:w="0" w:type="dxa"/>
            <w:left w:w="42" w:type="dxa"/>
            <w:bottom w:w="0" w:type="dxa"/>
            <w:right w:w="42" w:type="dxa"/>
          </w:tblCellMar>
        </w:tblPrEx>
        <w:tc>
          <w:tcPr>
            <w:tcW w:w="1843" w:type="dxa"/>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7797" w:type="dxa"/>
            <w:gridSpan w:val="10"/>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keepNext w:val="0"/>
              <w:keepLines w:val="0"/>
              <w:widowControl/>
              <w:suppressLineNumbers w:val="0"/>
              <w:tabs>
                <w:tab w:val="right" w:pos="1759"/>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Source to WG:</w:t>
            </w:r>
          </w:p>
        </w:tc>
        <w:tc>
          <w:tcPr>
            <w:tcW w:w="7797" w:type="dxa"/>
            <w:gridSpan w:val="10"/>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eastAsia="en-US"/>
              </w:rPr>
            </w:pPr>
            <w:r>
              <w:rPr>
                <w:rFonts w:hint="eastAsia" w:ascii="Arial" w:hAnsi="Arial" w:eastAsia="宋体"/>
                <w:sz w:val="20"/>
                <w:szCs w:val="20"/>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keepNext w:val="0"/>
              <w:keepLines w:val="0"/>
              <w:widowControl/>
              <w:suppressLineNumbers w:val="0"/>
              <w:tabs>
                <w:tab w:val="right" w:pos="1759"/>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Source to TSG:</w:t>
            </w:r>
          </w:p>
        </w:tc>
        <w:tc>
          <w:tcPr>
            <w:tcW w:w="7797" w:type="dxa"/>
            <w:gridSpan w:val="10"/>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eastAsia="en-US"/>
              </w:rPr>
            </w:pPr>
            <w:r>
              <w:rPr>
                <w:rFonts w:hint="eastAsia" w:ascii="Arial" w:hAnsi="Arial" w:eastAsia="宋体"/>
                <w:sz w:val="20"/>
                <w:szCs w:val="20"/>
                <w:lang w:eastAsia="zh-CN"/>
              </w:rPr>
              <w:t>R</w:t>
            </w:r>
            <w:r>
              <w:rPr>
                <w:rFonts w:hint="eastAsia" w:ascii="Arial" w:hAnsi="Arial" w:eastAsia="宋体"/>
                <w:sz w:val="20"/>
                <w:szCs w:val="20"/>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7797" w:type="dxa"/>
            <w:gridSpan w:val="10"/>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keepNext w:val="0"/>
              <w:keepLines w:val="0"/>
              <w:widowControl/>
              <w:suppressLineNumbers w:val="0"/>
              <w:tabs>
                <w:tab w:val="right" w:pos="1759"/>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Work item code:</w:t>
            </w:r>
          </w:p>
        </w:tc>
        <w:tc>
          <w:tcPr>
            <w:tcW w:w="3686" w:type="dxa"/>
            <w:gridSpan w:val="5"/>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r>
              <w:rPr>
                <w:rFonts w:hint="eastAsia" w:ascii="Arial" w:hAnsi="Arial" w:eastAsia="宋体"/>
                <w:sz w:val="20"/>
                <w:szCs w:val="20"/>
                <w:lang w:eastAsia="zh-CN"/>
              </w:rPr>
              <w:t>NR_feMIMO-Core</w:t>
            </w:r>
          </w:p>
        </w:tc>
        <w:tc>
          <w:tcPr>
            <w:tcW w:w="567" w:type="dxa"/>
            <w:tcBorders>
              <w:left w:val="nil"/>
            </w:tcBorders>
          </w:tcPr>
          <w:p>
            <w:pPr>
              <w:keepNext w:val="0"/>
              <w:keepLines w:val="0"/>
              <w:widowControl/>
              <w:suppressLineNumbers w:val="0"/>
              <w:overflowPunct/>
              <w:autoSpaceDE/>
              <w:autoSpaceDN/>
              <w:adjustRightInd/>
              <w:spacing w:before="0" w:beforeAutospacing="0" w:after="0" w:afterAutospacing="0" w:line="259" w:lineRule="auto"/>
              <w:ind w:left="0" w:right="100"/>
              <w:textAlignment w:val="auto"/>
              <w:rPr>
                <w:rFonts w:hint="default" w:ascii="Arial" w:hAnsi="Arial" w:eastAsia="宋体"/>
                <w:sz w:val="20"/>
                <w:szCs w:val="20"/>
                <w:lang w:eastAsia="en-US"/>
              </w:rPr>
            </w:pPr>
          </w:p>
        </w:tc>
        <w:tc>
          <w:tcPr>
            <w:tcW w:w="1417" w:type="dxa"/>
            <w:gridSpan w:val="3"/>
            <w:tcBorders>
              <w:left w:val="nil"/>
            </w:tcBorders>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sz w:val="20"/>
                <w:szCs w:val="20"/>
                <w:lang w:eastAsia="en-US"/>
              </w:rPr>
            </w:pPr>
            <w:r>
              <w:rPr>
                <w:rFonts w:hint="default" w:ascii="Arial" w:hAnsi="Arial" w:eastAsia="宋体"/>
                <w:b/>
                <w:i/>
                <w:sz w:val="20"/>
                <w:szCs w:val="20"/>
                <w:lang w:eastAsia="en-US"/>
              </w:rPr>
              <w:t>Date:</w:t>
            </w:r>
          </w:p>
        </w:tc>
        <w:tc>
          <w:tcPr>
            <w:tcW w:w="2127" w:type="dxa"/>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val="en-US" w:eastAsia="en-US"/>
              </w:rPr>
            </w:pPr>
            <w:r>
              <w:rPr>
                <w:rFonts w:hint="default" w:ascii="Arial" w:hAnsi="Arial" w:eastAsia="宋体"/>
                <w:sz w:val="20"/>
                <w:szCs w:val="20"/>
                <w:lang w:eastAsia="en-US"/>
              </w:rPr>
              <w:t>20</w:t>
            </w:r>
            <w:r>
              <w:rPr>
                <w:rFonts w:hint="eastAsia" w:ascii="Arial" w:hAnsi="Arial" w:eastAsia="宋体"/>
                <w:sz w:val="20"/>
                <w:szCs w:val="20"/>
                <w:lang w:eastAsia="zh-CN"/>
              </w:rPr>
              <w:t>2</w:t>
            </w:r>
            <w:r>
              <w:rPr>
                <w:rFonts w:hint="default" w:ascii="Arial" w:hAnsi="Arial" w:eastAsia="宋体"/>
                <w:sz w:val="20"/>
                <w:szCs w:val="20"/>
                <w:lang w:val="en-US" w:eastAsia="zh-CN"/>
              </w:rPr>
              <w:t>2</w:t>
            </w:r>
            <w:r>
              <w:rPr>
                <w:rFonts w:hint="default" w:ascii="Arial" w:hAnsi="Arial" w:eastAsia="宋体"/>
                <w:sz w:val="20"/>
                <w:szCs w:val="20"/>
                <w:lang w:eastAsia="en-US"/>
              </w:rPr>
              <w:t>-</w:t>
            </w:r>
            <w:r>
              <w:rPr>
                <w:rFonts w:hint="default" w:ascii="Arial" w:hAnsi="Arial" w:eastAsia="宋体"/>
                <w:sz w:val="20"/>
                <w:szCs w:val="20"/>
                <w:lang w:eastAsia="zh-CN"/>
              </w:rPr>
              <w:t>4-24</w:t>
            </w:r>
          </w:p>
        </w:tc>
      </w:tr>
      <w:tr>
        <w:tblPrEx>
          <w:tblCellMar>
            <w:top w:w="0" w:type="dxa"/>
            <w:left w:w="42" w:type="dxa"/>
            <w:bottom w:w="0" w:type="dxa"/>
            <w:right w:w="42" w:type="dxa"/>
          </w:tblCellMar>
        </w:tblPrEx>
        <w:tc>
          <w:tcPr>
            <w:tcW w:w="1843" w:type="dxa"/>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1986" w:type="dxa"/>
            <w:gridSpan w:val="4"/>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c>
          <w:tcPr>
            <w:tcW w:w="2267" w:type="dxa"/>
            <w:gridSpan w:val="2"/>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c>
          <w:tcPr>
            <w:tcW w:w="1417" w:type="dxa"/>
            <w:gridSpan w:val="3"/>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c>
          <w:tcPr>
            <w:tcW w:w="2127" w:type="dxa"/>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keepNext w:val="0"/>
              <w:keepLines w:val="0"/>
              <w:widowControl/>
              <w:suppressLineNumbers w:val="0"/>
              <w:tabs>
                <w:tab w:val="right" w:pos="1759"/>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Category:</w:t>
            </w:r>
          </w:p>
        </w:tc>
        <w:tc>
          <w:tcPr>
            <w:tcW w:w="851" w:type="dxa"/>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609"/>
              <w:textAlignment w:val="auto"/>
              <w:rPr>
                <w:rFonts w:hint="default" w:ascii="Arial" w:hAnsi="Arial" w:eastAsia="宋体"/>
                <w:b/>
                <w:sz w:val="20"/>
                <w:szCs w:val="20"/>
                <w:lang w:eastAsia="en-US"/>
              </w:rPr>
            </w:pPr>
            <w:r>
              <w:rPr>
                <w:rFonts w:hint="default" w:ascii="Arial" w:hAnsi="Arial" w:eastAsia="宋体"/>
                <w:b/>
                <w:sz w:val="20"/>
                <w:szCs w:val="20"/>
                <w:lang w:eastAsia="en-US"/>
              </w:rPr>
              <w:t>F</w:t>
            </w:r>
          </w:p>
        </w:tc>
        <w:tc>
          <w:tcPr>
            <w:tcW w:w="3402" w:type="dxa"/>
            <w:gridSpan w:val="5"/>
            <w:tcBorders>
              <w:left w:val="nil"/>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p>
        </w:tc>
        <w:tc>
          <w:tcPr>
            <w:tcW w:w="1417" w:type="dxa"/>
            <w:gridSpan w:val="3"/>
            <w:tcBorders>
              <w:left w:val="nil"/>
            </w:tcBorders>
          </w:tcPr>
          <w:p>
            <w:pPr>
              <w:keepNext w:val="0"/>
              <w:keepLines w:val="0"/>
              <w:widowControl/>
              <w:suppressLineNumbers w:val="0"/>
              <w:overflowPunct/>
              <w:autoSpaceDE/>
              <w:autoSpaceDN/>
              <w:adjustRightInd/>
              <w:spacing w:before="0" w:beforeAutospacing="0" w:after="0" w:afterAutospacing="0" w:line="259" w:lineRule="auto"/>
              <w:ind w:left="0" w:right="0"/>
              <w:jc w:val="right"/>
              <w:textAlignment w:val="auto"/>
              <w:rPr>
                <w:rFonts w:hint="default" w:ascii="Arial" w:hAnsi="Arial" w:eastAsia="宋体"/>
                <w:b/>
                <w:i/>
                <w:sz w:val="20"/>
                <w:szCs w:val="20"/>
                <w:lang w:eastAsia="en-US"/>
              </w:rPr>
            </w:pPr>
            <w:r>
              <w:rPr>
                <w:rFonts w:hint="default" w:ascii="Arial" w:hAnsi="Arial" w:eastAsia="宋体"/>
                <w:b/>
                <w:i/>
                <w:sz w:val="20"/>
                <w:szCs w:val="20"/>
                <w:lang w:eastAsia="en-US"/>
              </w:rPr>
              <w:t>Release:</w:t>
            </w:r>
          </w:p>
        </w:tc>
        <w:tc>
          <w:tcPr>
            <w:tcW w:w="2127" w:type="dxa"/>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eastAsia="en-US"/>
              </w:rPr>
            </w:pPr>
            <w:r>
              <w:rPr>
                <w:rFonts w:hint="default" w:ascii="Arial" w:hAnsi="Arial" w:eastAsia="宋体"/>
                <w:sz w:val="20"/>
                <w:szCs w:val="20"/>
                <w:lang w:eastAsia="en-US"/>
              </w:rPr>
              <w:fldChar w:fldCharType="begin"/>
            </w:r>
            <w:r>
              <w:rPr>
                <w:rFonts w:hint="default" w:ascii="Arial" w:hAnsi="Arial" w:eastAsia="宋体"/>
                <w:sz w:val="20"/>
                <w:szCs w:val="20"/>
                <w:lang w:eastAsia="en-US"/>
              </w:rPr>
              <w:instrText xml:space="preserve"> DOCPROPERTY  Release  \* MERGEFORMAT </w:instrText>
            </w:r>
            <w:r>
              <w:rPr>
                <w:rFonts w:hint="default" w:ascii="Arial" w:hAnsi="Arial" w:eastAsia="宋体"/>
                <w:sz w:val="20"/>
                <w:szCs w:val="20"/>
                <w:lang w:eastAsia="en-US"/>
              </w:rPr>
              <w:fldChar w:fldCharType="separate"/>
            </w:r>
            <w:r>
              <w:rPr>
                <w:rFonts w:hint="default" w:ascii="Arial" w:hAnsi="Arial" w:eastAsia="宋体"/>
                <w:sz w:val="20"/>
                <w:szCs w:val="20"/>
                <w:lang w:eastAsia="en-US"/>
              </w:rPr>
              <w:t>Rel-</w:t>
            </w:r>
            <w:r>
              <w:rPr>
                <w:rFonts w:hint="default" w:ascii="Arial" w:hAnsi="Arial" w:eastAsia="宋体"/>
                <w:sz w:val="20"/>
                <w:szCs w:val="20"/>
                <w:lang w:eastAsia="en-US"/>
              </w:rPr>
              <w:fldChar w:fldCharType="end"/>
            </w:r>
            <w:r>
              <w:rPr>
                <w:rFonts w:hint="default" w:ascii="Arial" w:hAnsi="Arial" w:eastAsia="宋体"/>
                <w:sz w:val="20"/>
                <w:szCs w:val="20"/>
                <w:lang w:eastAsia="en-US"/>
              </w:rPr>
              <w:t>1</w:t>
            </w:r>
            <w:r>
              <w:rPr>
                <w:rFonts w:hint="default" w:ascii="Arial" w:hAnsi="Arial" w:eastAsia="宋体"/>
                <w:sz w:val="20"/>
                <w:szCs w:val="20"/>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p>
        </w:tc>
        <w:tc>
          <w:tcPr>
            <w:tcW w:w="4677" w:type="dxa"/>
            <w:gridSpan w:val="8"/>
            <w:tcBorders>
              <w:bottom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383" w:right="0" w:hanging="383"/>
              <w:textAlignment w:val="auto"/>
              <w:rPr>
                <w:rFonts w:hint="default" w:ascii="Arial" w:hAnsi="Arial" w:eastAsia="宋体"/>
                <w:i/>
                <w:sz w:val="18"/>
                <w:szCs w:val="20"/>
                <w:lang w:eastAsia="en-US"/>
              </w:rPr>
            </w:pPr>
            <w:r>
              <w:rPr>
                <w:rFonts w:hint="default" w:ascii="Arial" w:hAnsi="Arial" w:eastAsia="宋体"/>
                <w:i/>
                <w:sz w:val="18"/>
                <w:szCs w:val="20"/>
                <w:lang w:eastAsia="en-US"/>
              </w:rPr>
              <w:t xml:space="preserve">Use </w:t>
            </w:r>
            <w:r>
              <w:rPr>
                <w:rFonts w:hint="default" w:ascii="Arial" w:hAnsi="Arial" w:eastAsia="宋体"/>
                <w:i/>
                <w:sz w:val="18"/>
                <w:szCs w:val="20"/>
                <w:u w:val="single"/>
                <w:lang w:eastAsia="en-US"/>
              </w:rPr>
              <w:t>one</w:t>
            </w:r>
            <w:r>
              <w:rPr>
                <w:rFonts w:hint="default" w:ascii="Arial" w:hAnsi="Arial" w:eastAsia="宋体"/>
                <w:i/>
                <w:sz w:val="18"/>
                <w:szCs w:val="20"/>
                <w:lang w:eastAsia="en-US"/>
              </w:rPr>
              <w:t xml:space="preserve"> of the following categories:</w:t>
            </w:r>
            <w:r>
              <w:rPr>
                <w:rFonts w:hint="default" w:ascii="Arial" w:hAnsi="Arial" w:eastAsia="宋体"/>
                <w:b/>
                <w:i/>
                <w:sz w:val="18"/>
                <w:szCs w:val="20"/>
                <w:lang w:eastAsia="en-US"/>
              </w:rPr>
              <w:br w:type="textWrapping"/>
            </w:r>
            <w:r>
              <w:rPr>
                <w:rFonts w:hint="default" w:ascii="Arial" w:hAnsi="Arial" w:eastAsia="宋体"/>
                <w:b/>
                <w:i/>
                <w:sz w:val="18"/>
                <w:szCs w:val="20"/>
                <w:lang w:eastAsia="en-US"/>
              </w:rPr>
              <w:t>F</w:t>
            </w:r>
            <w:r>
              <w:rPr>
                <w:rFonts w:hint="default" w:ascii="Arial" w:hAnsi="Arial" w:eastAsia="宋体"/>
                <w:i/>
                <w:sz w:val="18"/>
                <w:szCs w:val="20"/>
                <w:lang w:eastAsia="en-US"/>
              </w:rPr>
              <w:t xml:space="preserve">  (correction)</w:t>
            </w:r>
            <w:r>
              <w:rPr>
                <w:rFonts w:hint="default" w:ascii="Arial" w:hAnsi="Arial" w:eastAsia="宋体"/>
                <w:i/>
                <w:sz w:val="18"/>
                <w:szCs w:val="20"/>
                <w:lang w:eastAsia="en-US"/>
              </w:rPr>
              <w:br w:type="textWrapping"/>
            </w:r>
            <w:r>
              <w:rPr>
                <w:rFonts w:hint="default" w:ascii="Arial" w:hAnsi="Arial" w:eastAsia="宋体"/>
                <w:b/>
                <w:i/>
                <w:sz w:val="18"/>
                <w:szCs w:val="20"/>
                <w:lang w:eastAsia="en-US"/>
              </w:rPr>
              <w:t>A</w:t>
            </w:r>
            <w:r>
              <w:rPr>
                <w:rFonts w:hint="default" w:ascii="Arial" w:hAnsi="Arial" w:eastAsia="宋体"/>
                <w:i/>
                <w:sz w:val="18"/>
                <w:szCs w:val="20"/>
                <w:lang w:eastAsia="en-US"/>
              </w:rPr>
              <w:t xml:space="preserve">  (mirror corresponding to a change in an earlier </w:t>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ab/>
            </w:r>
            <w:r>
              <w:rPr>
                <w:rFonts w:hint="default" w:ascii="Arial" w:hAnsi="Arial" w:eastAsia="宋体"/>
                <w:i/>
                <w:sz w:val="18"/>
                <w:szCs w:val="20"/>
                <w:lang w:eastAsia="en-US"/>
              </w:rPr>
              <w:t>release)</w:t>
            </w:r>
            <w:r>
              <w:rPr>
                <w:rFonts w:hint="default" w:ascii="Arial" w:hAnsi="Arial" w:eastAsia="宋体"/>
                <w:i/>
                <w:sz w:val="18"/>
                <w:szCs w:val="20"/>
                <w:lang w:eastAsia="en-US"/>
              </w:rPr>
              <w:br w:type="textWrapping"/>
            </w:r>
            <w:r>
              <w:rPr>
                <w:rFonts w:hint="default" w:ascii="Arial" w:hAnsi="Arial" w:eastAsia="宋体"/>
                <w:b/>
                <w:i/>
                <w:sz w:val="18"/>
                <w:szCs w:val="20"/>
                <w:lang w:eastAsia="en-US"/>
              </w:rPr>
              <w:t>B</w:t>
            </w:r>
            <w:r>
              <w:rPr>
                <w:rFonts w:hint="default" w:ascii="Arial" w:hAnsi="Arial" w:eastAsia="宋体"/>
                <w:i/>
                <w:sz w:val="18"/>
                <w:szCs w:val="20"/>
                <w:lang w:eastAsia="en-US"/>
              </w:rPr>
              <w:t xml:space="preserve">  (addition of feature), </w:t>
            </w:r>
            <w:r>
              <w:rPr>
                <w:rFonts w:hint="default" w:ascii="Arial" w:hAnsi="Arial" w:eastAsia="宋体"/>
                <w:i/>
                <w:sz w:val="18"/>
                <w:szCs w:val="20"/>
                <w:lang w:eastAsia="en-US"/>
              </w:rPr>
              <w:br w:type="textWrapping"/>
            </w:r>
            <w:r>
              <w:rPr>
                <w:rFonts w:hint="default" w:ascii="Arial" w:hAnsi="Arial" w:eastAsia="宋体"/>
                <w:b/>
                <w:i/>
                <w:sz w:val="18"/>
                <w:szCs w:val="20"/>
                <w:lang w:eastAsia="en-US"/>
              </w:rPr>
              <w:t>C</w:t>
            </w:r>
            <w:r>
              <w:rPr>
                <w:rFonts w:hint="default" w:ascii="Arial" w:hAnsi="Arial" w:eastAsia="宋体"/>
                <w:i/>
                <w:sz w:val="18"/>
                <w:szCs w:val="20"/>
                <w:lang w:eastAsia="en-US"/>
              </w:rPr>
              <w:t xml:space="preserve">  (functional modification of feature)</w:t>
            </w:r>
            <w:r>
              <w:rPr>
                <w:rFonts w:hint="default" w:ascii="Arial" w:hAnsi="Arial" w:eastAsia="宋体"/>
                <w:i/>
                <w:sz w:val="18"/>
                <w:szCs w:val="20"/>
                <w:lang w:eastAsia="en-US"/>
              </w:rPr>
              <w:br w:type="textWrapping"/>
            </w:r>
            <w:r>
              <w:rPr>
                <w:rFonts w:hint="default" w:ascii="Arial" w:hAnsi="Arial" w:eastAsia="宋体"/>
                <w:b/>
                <w:i/>
                <w:sz w:val="18"/>
                <w:szCs w:val="20"/>
                <w:lang w:eastAsia="en-US"/>
              </w:rPr>
              <w:t>D</w:t>
            </w:r>
            <w:r>
              <w:rPr>
                <w:rFonts w:hint="default" w:ascii="Arial" w:hAnsi="Arial" w:eastAsia="宋体"/>
                <w:i/>
                <w:sz w:val="18"/>
                <w:szCs w:val="20"/>
                <w:lang w:eastAsia="en-US"/>
              </w:rPr>
              <w:t xml:space="preserve">  (editorial modification)</w:t>
            </w:r>
          </w:p>
          <w:p>
            <w:pPr>
              <w:keepNext w:val="0"/>
              <w:keepLines w:val="0"/>
              <w:widowControl/>
              <w:suppressLineNumbers w:val="0"/>
              <w:overflowPunct/>
              <w:autoSpaceDE/>
              <w:autoSpaceDN/>
              <w:adjustRightInd/>
              <w:spacing w:before="0" w:beforeAutospacing="0" w:after="120" w:afterAutospacing="0" w:line="259" w:lineRule="auto"/>
              <w:ind w:left="0" w:right="0"/>
              <w:textAlignment w:val="auto"/>
              <w:rPr>
                <w:rFonts w:hint="default" w:ascii="Arial" w:hAnsi="Arial" w:eastAsia="宋体"/>
                <w:sz w:val="20"/>
                <w:szCs w:val="20"/>
                <w:lang w:eastAsia="en-US"/>
              </w:rPr>
            </w:pPr>
            <w:r>
              <w:rPr>
                <w:rFonts w:hint="default" w:ascii="Arial" w:hAnsi="Arial" w:eastAsia="宋体"/>
                <w:sz w:val="18"/>
                <w:szCs w:val="20"/>
                <w:lang w:eastAsia="en-US"/>
              </w:rPr>
              <w:t>Detailed explanations of the above categories can</w:t>
            </w:r>
            <w:r>
              <w:rPr>
                <w:rFonts w:hint="default" w:ascii="Arial" w:hAnsi="Arial" w:eastAsia="宋体"/>
                <w:sz w:val="18"/>
                <w:szCs w:val="20"/>
                <w:lang w:eastAsia="en-US"/>
              </w:rPr>
              <w:br w:type="textWrapping"/>
            </w:r>
            <w:r>
              <w:rPr>
                <w:rFonts w:hint="default" w:ascii="Arial" w:hAnsi="Arial" w:eastAsia="宋体"/>
                <w:sz w:val="18"/>
                <w:szCs w:val="20"/>
                <w:lang w:eastAsia="en-US"/>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Fonts w:hint="default" w:ascii="Arial" w:hAnsi="Arial" w:eastAsia="宋体"/>
                <w:color w:val="0000FF"/>
                <w:sz w:val="18"/>
                <w:szCs w:val="20"/>
                <w:u w:val="single"/>
                <w:lang w:eastAsia="en-US"/>
              </w:rPr>
              <w:t>TR 21.900</w:t>
            </w:r>
            <w:r>
              <w:rPr>
                <w:rFonts w:hint="default" w:ascii="Arial" w:hAnsi="Arial" w:eastAsia="宋体"/>
                <w:color w:val="0000FF"/>
                <w:sz w:val="18"/>
                <w:szCs w:val="20"/>
                <w:u w:val="single"/>
                <w:lang w:eastAsia="en-US"/>
              </w:rPr>
              <w:fldChar w:fldCharType="end"/>
            </w:r>
            <w:r>
              <w:rPr>
                <w:rFonts w:hint="default" w:ascii="Arial" w:hAnsi="Arial" w:eastAsia="宋体"/>
                <w:sz w:val="18"/>
                <w:szCs w:val="20"/>
                <w:lang w:eastAsia="en-US"/>
              </w:rPr>
              <w:t>.</w:t>
            </w:r>
          </w:p>
        </w:tc>
        <w:tc>
          <w:tcPr>
            <w:tcW w:w="3120" w:type="dxa"/>
            <w:gridSpan w:val="2"/>
            <w:tcBorders>
              <w:bottom w:val="single" w:color="auto" w:sz="4" w:space="0"/>
              <w:right w:val="single" w:color="auto" w:sz="4" w:space="0"/>
            </w:tcBorders>
          </w:tcPr>
          <w:p>
            <w:pPr>
              <w:keepNext w:val="0"/>
              <w:keepLines w:val="0"/>
              <w:widowControl/>
              <w:suppressLineNumbers w:val="0"/>
              <w:tabs>
                <w:tab w:val="left" w:pos="950"/>
              </w:tabs>
              <w:overflowPunct/>
              <w:autoSpaceDE/>
              <w:autoSpaceDN/>
              <w:adjustRightInd/>
              <w:spacing w:before="0" w:beforeAutospacing="0" w:after="0" w:afterAutospacing="0" w:line="259" w:lineRule="auto"/>
              <w:ind w:left="241" w:right="0" w:hanging="241"/>
              <w:textAlignment w:val="auto"/>
              <w:rPr>
                <w:rFonts w:hint="default" w:ascii="Arial" w:hAnsi="Arial" w:eastAsia="宋体"/>
                <w:i/>
                <w:sz w:val="18"/>
                <w:szCs w:val="20"/>
                <w:lang w:eastAsia="en-US"/>
              </w:rPr>
            </w:pPr>
            <w:r>
              <w:rPr>
                <w:rFonts w:hint="default" w:ascii="Arial" w:hAnsi="Arial" w:eastAsia="宋体"/>
                <w:i/>
                <w:sz w:val="18"/>
                <w:szCs w:val="20"/>
                <w:lang w:eastAsia="en-US"/>
              </w:rPr>
              <w:t xml:space="preserve">Use </w:t>
            </w:r>
            <w:r>
              <w:rPr>
                <w:rFonts w:hint="default" w:ascii="Arial" w:hAnsi="Arial" w:eastAsia="宋体"/>
                <w:i/>
                <w:sz w:val="18"/>
                <w:szCs w:val="20"/>
                <w:u w:val="single"/>
                <w:lang w:eastAsia="en-US"/>
              </w:rPr>
              <w:t>one</w:t>
            </w:r>
            <w:r>
              <w:rPr>
                <w:rFonts w:hint="default" w:ascii="Arial" w:hAnsi="Arial" w:eastAsia="宋体"/>
                <w:i/>
                <w:sz w:val="18"/>
                <w:szCs w:val="20"/>
                <w:lang w:eastAsia="en-US"/>
              </w:rPr>
              <w:t xml:space="preserve"> of the following releases:</w:t>
            </w:r>
            <w:r>
              <w:rPr>
                <w:rFonts w:hint="default" w:ascii="Arial" w:hAnsi="Arial" w:eastAsia="宋体"/>
                <w:i/>
                <w:sz w:val="18"/>
                <w:szCs w:val="20"/>
                <w:lang w:eastAsia="en-US"/>
              </w:rPr>
              <w:br w:type="textWrapping"/>
            </w:r>
            <w:r>
              <w:rPr>
                <w:rFonts w:hint="default" w:ascii="Arial" w:hAnsi="Arial" w:eastAsia="宋体"/>
                <w:i/>
                <w:sz w:val="18"/>
                <w:szCs w:val="20"/>
                <w:lang w:eastAsia="en-US"/>
              </w:rPr>
              <w:t>Rel-8</w:t>
            </w:r>
            <w:r>
              <w:rPr>
                <w:rFonts w:hint="default" w:ascii="Arial" w:hAnsi="Arial" w:eastAsia="宋体"/>
                <w:i/>
                <w:sz w:val="18"/>
                <w:szCs w:val="20"/>
                <w:lang w:eastAsia="en-US"/>
              </w:rPr>
              <w:tab/>
            </w:r>
            <w:r>
              <w:rPr>
                <w:rFonts w:hint="default" w:ascii="Arial" w:hAnsi="Arial" w:eastAsia="宋体"/>
                <w:i/>
                <w:sz w:val="18"/>
                <w:szCs w:val="20"/>
                <w:lang w:eastAsia="en-US"/>
              </w:rPr>
              <w:t>(Release 8)</w:t>
            </w:r>
            <w:r>
              <w:rPr>
                <w:rFonts w:hint="default" w:ascii="Arial" w:hAnsi="Arial" w:eastAsia="宋体"/>
                <w:i/>
                <w:sz w:val="18"/>
                <w:szCs w:val="20"/>
                <w:lang w:eastAsia="en-US"/>
              </w:rPr>
              <w:br w:type="textWrapping"/>
            </w:r>
            <w:r>
              <w:rPr>
                <w:rFonts w:hint="default" w:ascii="Arial" w:hAnsi="Arial" w:eastAsia="宋体"/>
                <w:i/>
                <w:sz w:val="18"/>
                <w:szCs w:val="20"/>
                <w:lang w:eastAsia="en-US"/>
              </w:rPr>
              <w:t>Rel-9</w:t>
            </w:r>
            <w:r>
              <w:rPr>
                <w:rFonts w:hint="default" w:ascii="Arial" w:hAnsi="Arial" w:eastAsia="宋体"/>
                <w:i/>
                <w:sz w:val="18"/>
                <w:szCs w:val="20"/>
                <w:lang w:eastAsia="en-US"/>
              </w:rPr>
              <w:tab/>
            </w:r>
            <w:r>
              <w:rPr>
                <w:rFonts w:hint="default" w:ascii="Arial" w:hAnsi="Arial" w:eastAsia="宋体"/>
                <w:i/>
                <w:sz w:val="18"/>
                <w:szCs w:val="20"/>
                <w:lang w:eastAsia="en-US"/>
              </w:rPr>
              <w:t>(Release 9)</w:t>
            </w:r>
            <w:r>
              <w:rPr>
                <w:rFonts w:hint="default" w:ascii="Arial" w:hAnsi="Arial" w:eastAsia="宋体"/>
                <w:i/>
                <w:sz w:val="18"/>
                <w:szCs w:val="20"/>
                <w:lang w:eastAsia="en-US"/>
              </w:rPr>
              <w:br w:type="textWrapping"/>
            </w:r>
            <w:r>
              <w:rPr>
                <w:rFonts w:hint="default" w:ascii="Arial" w:hAnsi="Arial" w:eastAsia="宋体"/>
                <w:i/>
                <w:sz w:val="18"/>
                <w:szCs w:val="20"/>
                <w:lang w:eastAsia="en-US"/>
              </w:rPr>
              <w:t>Rel-10</w:t>
            </w:r>
            <w:r>
              <w:rPr>
                <w:rFonts w:hint="default" w:ascii="Arial" w:hAnsi="Arial" w:eastAsia="宋体"/>
                <w:i/>
                <w:sz w:val="18"/>
                <w:szCs w:val="20"/>
                <w:lang w:eastAsia="en-US"/>
              </w:rPr>
              <w:tab/>
            </w:r>
            <w:r>
              <w:rPr>
                <w:rFonts w:hint="default" w:ascii="Arial" w:hAnsi="Arial" w:eastAsia="宋体"/>
                <w:i/>
                <w:sz w:val="18"/>
                <w:szCs w:val="20"/>
                <w:lang w:eastAsia="en-US"/>
              </w:rPr>
              <w:t>(Release 10)</w:t>
            </w:r>
            <w:r>
              <w:rPr>
                <w:rFonts w:hint="default" w:ascii="Arial" w:hAnsi="Arial" w:eastAsia="宋体"/>
                <w:i/>
                <w:sz w:val="18"/>
                <w:szCs w:val="20"/>
                <w:lang w:eastAsia="en-US"/>
              </w:rPr>
              <w:br w:type="textWrapping"/>
            </w:r>
            <w:r>
              <w:rPr>
                <w:rFonts w:hint="default" w:ascii="Arial" w:hAnsi="Arial" w:eastAsia="宋体"/>
                <w:i/>
                <w:sz w:val="18"/>
                <w:szCs w:val="20"/>
                <w:lang w:eastAsia="en-US"/>
              </w:rPr>
              <w:t>Rel-11</w:t>
            </w:r>
            <w:r>
              <w:rPr>
                <w:rFonts w:hint="default" w:ascii="Arial" w:hAnsi="Arial" w:eastAsia="宋体"/>
                <w:i/>
                <w:sz w:val="18"/>
                <w:szCs w:val="20"/>
                <w:lang w:eastAsia="en-US"/>
              </w:rPr>
              <w:tab/>
            </w:r>
            <w:r>
              <w:rPr>
                <w:rFonts w:hint="default" w:ascii="Arial" w:hAnsi="Arial" w:eastAsia="宋体"/>
                <w:i/>
                <w:sz w:val="18"/>
                <w:szCs w:val="20"/>
                <w:lang w:eastAsia="en-US"/>
              </w:rPr>
              <w:t>(Release 11)</w:t>
            </w:r>
            <w:r>
              <w:rPr>
                <w:rFonts w:hint="default" w:ascii="Arial" w:hAnsi="Arial" w:eastAsia="宋体"/>
                <w:i/>
                <w:sz w:val="18"/>
                <w:szCs w:val="20"/>
                <w:lang w:eastAsia="en-US"/>
              </w:rPr>
              <w:br w:type="textWrapping"/>
            </w:r>
            <w:r>
              <w:rPr>
                <w:rFonts w:hint="default" w:ascii="Arial" w:hAnsi="Arial" w:eastAsia="宋体"/>
                <w:i/>
                <w:sz w:val="18"/>
                <w:szCs w:val="20"/>
                <w:lang w:eastAsia="en-US"/>
              </w:rPr>
              <w:t>…</w:t>
            </w:r>
            <w:r>
              <w:rPr>
                <w:rFonts w:hint="default" w:ascii="Arial" w:hAnsi="Arial" w:eastAsia="宋体"/>
                <w:i/>
                <w:sz w:val="18"/>
                <w:szCs w:val="20"/>
                <w:lang w:eastAsia="en-US"/>
              </w:rPr>
              <w:br w:type="textWrapping"/>
            </w:r>
            <w:r>
              <w:rPr>
                <w:rFonts w:hint="default" w:ascii="Arial" w:hAnsi="Arial" w:eastAsia="宋体"/>
                <w:i/>
                <w:sz w:val="18"/>
                <w:szCs w:val="20"/>
                <w:lang w:eastAsia="en-US"/>
              </w:rPr>
              <w:t>Rel-15</w:t>
            </w:r>
            <w:r>
              <w:rPr>
                <w:rFonts w:hint="default" w:ascii="Arial" w:hAnsi="Arial" w:eastAsia="宋体"/>
                <w:i/>
                <w:sz w:val="18"/>
                <w:szCs w:val="20"/>
                <w:lang w:eastAsia="en-US"/>
              </w:rPr>
              <w:tab/>
            </w:r>
            <w:r>
              <w:rPr>
                <w:rFonts w:hint="default" w:ascii="Arial" w:hAnsi="Arial" w:eastAsia="宋体"/>
                <w:i/>
                <w:sz w:val="18"/>
                <w:szCs w:val="20"/>
                <w:lang w:eastAsia="en-US"/>
              </w:rPr>
              <w:t>(Release 15)</w:t>
            </w:r>
            <w:r>
              <w:rPr>
                <w:rFonts w:hint="default" w:ascii="Arial" w:hAnsi="Arial" w:eastAsia="宋体"/>
                <w:i/>
                <w:sz w:val="18"/>
                <w:szCs w:val="20"/>
                <w:lang w:eastAsia="en-US"/>
              </w:rPr>
              <w:br w:type="textWrapping"/>
            </w:r>
            <w:r>
              <w:rPr>
                <w:rFonts w:hint="default" w:ascii="Arial" w:hAnsi="Arial" w:eastAsia="宋体"/>
                <w:i/>
                <w:sz w:val="18"/>
                <w:szCs w:val="20"/>
                <w:lang w:eastAsia="en-US"/>
              </w:rPr>
              <w:t>Rel-16</w:t>
            </w:r>
            <w:r>
              <w:rPr>
                <w:rFonts w:hint="default" w:ascii="Arial" w:hAnsi="Arial" w:eastAsia="宋体"/>
                <w:i/>
                <w:sz w:val="18"/>
                <w:szCs w:val="20"/>
                <w:lang w:eastAsia="en-US"/>
              </w:rPr>
              <w:tab/>
            </w:r>
            <w:r>
              <w:rPr>
                <w:rFonts w:hint="default" w:ascii="Arial" w:hAnsi="Arial" w:eastAsia="宋体"/>
                <w:i/>
                <w:sz w:val="18"/>
                <w:szCs w:val="20"/>
                <w:lang w:eastAsia="en-US"/>
              </w:rPr>
              <w:t>(Release 16)</w:t>
            </w:r>
            <w:r>
              <w:rPr>
                <w:rFonts w:hint="default" w:ascii="Arial" w:hAnsi="Arial" w:eastAsia="宋体"/>
                <w:i/>
                <w:sz w:val="18"/>
                <w:szCs w:val="20"/>
                <w:lang w:eastAsia="en-US"/>
              </w:rPr>
              <w:br w:type="textWrapping"/>
            </w:r>
            <w:r>
              <w:rPr>
                <w:rFonts w:hint="default" w:ascii="Arial" w:hAnsi="Arial" w:eastAsia="宋体"/>
                <w:i/>
                <w:sz w:val="18"/>
                <w:szCs w:val="20"/>
                <w:lang w:eastAsia="en-US"/>
              </w:rPr>
              <w:t>Rel-17</w:t>
            </w:r>
            <w:r>
              <w:rPr>
                <w:rFonts w:hint="default" w:ascii="Arial" w:hAnsi="Arial" w:eastAsia="宋体"/>
                <w:i/>
                <w:sz w:val="18"/>
                <w:szCs w:val="20"/>
                <w:lang w:eastAsia="en-US"/>
              </w:rPr>
              <w:tab/>
            </w:r>
            <w:r>
              <w:rPr>
                <w:rFonts w:hint="default" w:ascii="Arial" w:hAnsi="Arial" w:eastAsia="宋体"/>
                <w:i/>
                <w:sz w:val="18"/>
                <w:szCs w:val="20"/>
                <w:lang w:eastAsia="en-US"/>
              </w:rPr>
              <w:t>(Release 17)</w:t>
            </w:r>
            <w:r>
              <w:rPr>
                <w:rFonts w:hint="default" w:ascii="Arial" w:hAnsi="Arial" w:eastAsia="宋体"/>
                <w:i/>
                <w:sz w:val="18"/>
                <w:szCs w:val="20"/>
                <w:lang w:eastAsia="en-US"/>
              </w:rPr>
              <w:br w:type="textWrapping"/>
            </w:r>
            <w:r>
              <w:rPr>
                <w:rFonts w:hint="default" w:ascii="Arial" w:hAnsi="Arial" w:eastAsia="宋体"/>
                <w:i/>
                <w:sz w:val="18"/>
                <w:szCs w:val="20"/>
                <w:lang w:eastAsia="en-US"/>
              </w:rPr>
              <w:t>Rel-18</w:t>
            </w:r>
            <w:r>
              <w:rPr>
                <w:rFonts w:hint="default" w:ascii="Arial" w:hAnsi="Arial" w:eastAsia="宋体"/>
                <w:i/>
                <w:sz w:val="18"/>
                <w:szCs w:val="20"/>
                <w:lang w:eastAsia="en-US"/>
              </w:rPr>
              <w:tab/>
            </w:r>
            <w:r>
              <w:rPr>
                <w:rFonts w:hint="default" w:ascii="Arial" w:hAnsi="Arial" w:eastAsia="宋体"/>
                <w:i/>
                <w:sz w:val="18"/>
                <w:szCs w:val="20"/>
                <w:lang w:eastAsia="en-US"/>
              </w:rPr>
              <w:t>(Release 18)</w:t>
            </w:r>
          </w:p>
        </w:tc>
      </w:tr>
      <w:tr>
        <w:tc>
          <w:tcPr>
            <w:tcW w:w="1843" w:type="dxa"/>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7797" w:type="dxa"/>
            <w:gridSpan w:val="10"/>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rPr>
          <w:trHeight w:val="564" w:hRule="atLeast"/>
        </w:trPr>
        <w:tc>
          <w:tcPr>
            <w:tcW w:w="2694" w:type="dxa"/>
            <w:gridSpan w:val="2"/>
            <w:tcBorders>
              <w:top w:val="single" w:color="auto" w:sz="4" w:space="0"/>
              <w:left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Reason for change:</w:t>
            </w:r>
          </w:p>
        </w:tc>
        <w:tc>
          <w:tcPr>
            <w:tcW w:w="6946" w:type="dxa"/>
            <w:gridSpan w:val="9"/>
            <w:tcBorders>
              <w:top w:val="single" w:color="auto" w:sz="4" w:space="0"/>
              <w:right w:val="single" w:color="auto" w:sz="4" w:space="0"/>
            </w:tcBorders>
            <w:shd w:val="pct30" w:color="FFFF00" w:fill="auto"/>
          </w:tcPr>
          <w:p>
            <w:pPr>
              <w:pStyle w:val="79"/>
              <w:keepNext w:val="0"/>
              <w:keepLines w:val="0"/>
              <w:widowControl/>
              <w:suppressLineNumbers w:val="0"/>
              <w:spacing w:before="0" w:beforeAutospacing="0" w:afterAutospacing="0"/>
              <w:ind w:left="0" w:right="0" w:firstLine="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1: The serving cell ID configured in the MPE resource cannot be absent.</w:t>
            </w:r>
          </w:p>
          <w:p>
            <w:pPr>
              <w:pStyle w:val="79"/>
              <w:keepNext w:val="0"/>
              <w:keepLines w:val="0"/>
              <w:widowControl/>
              <w:suppressLineNumbers w:val="0"/>
              <w:spacing w:before="0" w:beforeAutospacing="0" w:afterAutospacing="0"/>
              <w:ind w:left="0" w:right="0" w:firstLine="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2: The mpe-Reporting-FR2, mpe-Reporting-FR2-r17 cannot be configured simultaneously.</w:t>
            </w:r>
          </w:p>
          <w:p>
            <w:pPr>
              <w:pStyle w:val="79"/>
              <w:keepNext w:val="0"/>
              <w:keepLines w:val="0"/>
              <w:widowControl/>
              <w:suppressLineNumbers w:val="0"/>
              <w:spacing w:before="0" w:beforeAutospacing="0" w:afterAutospacing="0"/>
              <w:ind w:left="0" w:right="0" w:firstLine="0"/>
              <w:rPr>
                <w:rFonts w:hint="default" w:ascii="Arial" w:hAnsi="Arial" w:eastAsia="宋体" w:cs="Arial"/>
                <w:i w:val="0"/>
                <w:iCs w:val="0"/>
                <w:sz w:val="20"/>
                <w:szCs w:val="20"/>
                <w:lang w:val="en-US" w:eastAsia="zh-CN"/>
              </w:rPr>
            </w:pPr>
            <w:r>
              <w:rPr>
                <w:rFonts w:hint="eastAsia" w:ascii="Arial" w:hAnsi="Arial" w:eastAsia="宋体" w:cs="Arial"/>
                <w:sz w:val="20"/>
                <w:szCs w:val="20"/>
                <w:lang w:val="en-US" w:eastAsia="zh-CN"/>
              </w:rPr>
              <w:t xml:space="preserve">3: The field description of the </w:t>
            </w:r>
            <w:r>
              <w:rPr>
                <w:rFonts w:hint="eastAsia" w:ascii="Arial" w:hAnsi="Arial" w:eastAsia="宋体" w:cs="Arial"/>
                <w:i/>
                <w:iCs/>
                <w:sz w:val="20"/>
                <w:szCs w:val="20"/>
                <w:lang w:val="en-US" w:eastAsia="zh-CN"/>
              </w:rPr>
              <w:t>twoPHRMode</w:t>
            </w:r>
            <w:r>
              <w:rPr>
                <w:rFonts w:hint="eastAsia" w:ascii="Arial" w:hAnsi="Arial" w:eastAsia="宋体" w:cs="Arial"/>
                <w:i w:val="0"/>
                <w:iCs w:val="0"/>
                <w:sz w:val="20"/>
                <w:szCs w:val="20"/>
                <w:lang w:val="en-US" w:eastAsia="zh-CN"/>
              </w:rPr>
              <w:t xml:space="preserve"> is modified according to the proposal 1 and 2 of R2-220xxxx.</w:t>
            </w:r>
          </w:p>
          <w:p>
            <w:pPr>
              <w:pStyle w:val="96"/>
              <w:keepNext w:val="0"/>
              <w:keepLines w:val="0"/>
              <w:widowControl/>
              <w:suppressLineNumbers w:val="0"/>
              <w:spacing w:before="0" w:beforeAutospacing="0" w:afterAutospacing="0"/>
              <w:ind w:left="0" w:right="0" w:firstLine="0"/>
              <w:rPr>
                <w:rFonts w:hint="default" w:ascii="Arial" w:hAnsi="Arial" w:eastAsia="宋体"/>
                <w:sz w:val="20"/>
                <w:szCs w:val="20"/>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6946" w:type="dxa"/>
            <w:gridSpan w:val="9"/>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Summary of change:</w:t>
            </w:r>
          </w:p>
        </w:tc>
        <w:tc>
          <w:tcPr>
            <w:tcW w:w="6946" w:type="dxa"/>
            <w:gridSpan w:val="9"/>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sz w:val="20"/>
                <w:szCs w:val="20"/>
                <w:lang w:eastAsia="en-US"/>
              </w:rPr>
            </w:pP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sz w:val="20"/>
                <w:szCs w:val="20"/>
                <w:lang w:eastAsia="en-US"/>
              </w:rPr>
            </w:pPr>
            <w:r>
              <w:rPr>
                <w:rFonts w:hint="eastAsia" w:ascii="Arial" w:hAnsi="Arial" w:eastAsia="宋体"/>
                <w:b/>
                <w:sz w:val="20"/>
                <w:szCs w:val="20"/>
                <w:lang w:eastAsia="en-US"/>
              </w:rPr>
              <w:t>Impact analysis</w:t>
            </w: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u w:val="single"/>
                <w:lang w:eastAsia="zh-CN"/>
              </w:rPr>
            </w:pPr>
            <w:r>
              <w:rPr>
                <w:rFonts w:hint="default" w:ascii="Arial" w:hAnsi="Arial" w:eastAsia="宋体"/>
                <w:sz w:val="20"/>
                <w:szCs w:val="20"/>
                <w:u w:val="single"/>
                <w:lang w:eastAsia="zh-CN"/>
              </w:rPr>
              <w:t>Impacted 5G architecture options:</w:t>
            </w: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val="sv-SE" w:eastAsia="zh-CN"/>
              </w:rPr>
            </w:pPr>
            <w:r>
              <w:rPr>
                <w:rFonts w:hint="default" w:ascii="Arial" w:hAnsi="Arial" w:eastAsia="宋体"/>
                <w:sz w:val="20"/>
                <w:szCs w:val="20"/>
                <w:lang w:eastAsia="zh-CN"/>
              </w:rPr>
              <w:t xml:space="preserve">NR SA, NR-DC, NE-DC, </w:t>
            </w:r>
            <w:r>
              <w:rPr>
                <w:rFonts w:hint="default" w:ascii="Arial" w:hAnsi="Arial" w:eastAsia="宋体"/>
                <w:sz w:val="20"/>
                <w:szCs w:val="20"/>
                <w:lang w:val="sv-SE" w:eastAsia="zh-CN"/>
              </w:rPr>
              <w:t>(NG)EN-DC</w:t>
            </w: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zh-CN"/>
              </w:rPr>
            </w:pP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u w:val="single"/>
                <w:lang w:eastAsia="en-US"/>
              </w:rPr>
            </w:pP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r>
              <w:rPr>
                <w:rFonts w:hint="default" w:ascii="Arial" w:hAnsi="Arial" w:eastAsia="宋体"/>
                <w:sz w:val="20"/>
                <w:szCs w:val="20"/>
                <w:u w:val="single"/>
                <w:lang w:eastAsia="en-US"/>
              </w:rPr>
              <w:t>Impacted functionality</w:t>
            </w:r>
            <w:r>
              <w:rPr>
                <w:rFonts w:hint="default" w:ascii="Arial" w:hAnsi="Arial" w:eastAsia="宋体"/>
                <w:sz w:val="20"/>
                <w:szCs w:val="20"/>
                <w:lang w:eastAsia="en-US"/>
              </w:rPr>
              <w:t>:</w:t>
            </w: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val="en-US" w:eastAsia="zh-CN"/>
              </w:rPr>
            </w:pPr>
            <w:r>
              <w:rPr>
                <w:rFonts w:hint="eastAsia" w:ascii="Arial" w:hAnsi="Arial" w:eastAsia="宋体"/>
                <w:sz w:val="20"/>
                <w:szCs w:val="20"/>
                <w:lang w:val="en-US" w:eastAsia="zh-CN"/>
              </w:rPr>
              <w:t>PHR and MPE reporting</w:t>
            </w: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val="en-US" w:eastAsia="en-US"/>
              </w:rPr>
            </w:pPr>
          </w:p>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u w:val="single"/>
                <w:lang w:eastAsia="en-US"/>
              </w:rPr>
            </w:pPr>
            <w:r>
              <w:rPr>
                <w:rFonts w:hint="default" w:ascii="Arial" w:hAnsi="Arial" w:eastAsia="宋体"/>
                <w:sz w:val="20"/>
                <w:szCs w:val="20"/>
                <w:u w:val="single"/>
                <w:lang w:eastAsia="en-US"/>
              </w:rPr>
              <w:t xml:space="preserve">Inter-operability: </w:t>
            </w:r>
          </w:p>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val="en-US" w:eastAsia="zh-CN"/>
              </w:rPr>
            </w:pPr>
            <w:r>
              <w:rPr>
                <w:rFonts w:hint="eastAsia" w:ascii="Arial" w:hAnsi="Arial" w:eastAsia="宋体"/>
                <w:sz w:val="20"/>
                <w:szCs w:val="20"/>
                <w:lang w:val="en-US" w:eastAsia="zh-CN"/>
              </w:rPr>
              <w:t>If NW implements according to this CR but UE not, UE may report the incorrect PHR MAC CE type to NW</w:t>
            </w:r>
            <w:r>
              <w:rPr>
                <w:rFonts w:hint="default" w:ascii="Arial" w:hAnsi="Arial" w:eastAsia="宋体"/>
                <w:sz w:val="20"/>
                <w:szCs w:val="20"/>
                <w:lang w:val="en-US" w:eastAsia="zh-CN"/>
              </w:rPr>
              <w:t>.</w:t>
            </w:r>
          </w:p>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val="en-US" w:eastAsia="en-US"/>
              </w:rPr>
            </w:pPr>
            <w:r>
              <w:rPr>
                <w:rFonts w:hint="eastAsia" w:ascii="Arial" w:hAnsi="Arial" w:eastAsia="宋体"/>
                <w:sz w:val="20"/>
                <w:szCs w:val="20"/>
                <w:lang w:val="en-US" w:eastAsia="zh-CN"/>
              </w:rPr>
              <w:t>If UE implements according to this CR but NW not, no inter-operability issue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6946" w:type="dxa"/>
            <w:gridSpan w:val="9"/>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Consequences if not approved:</w:t>
            </w:r>
          </w:p>
        </w:tc>
        <w:tc>
          <w:tcPr>
            <w:tcW w:w="6946" w:type="dxa"/>
            <w:gridSpan w:val="9"/>
            <w:tcBorders>
              <w:bottom w:val="single" w:color="auto" w:sz="4" w:space="0"/>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val="en-US" w:eastAsia="zh-CN"/>
              </w:rPr>
            </w:pPr>
            <w:r>
              <w:rPr>
                <w:rFonts w:hint="default" w:ascii="Arial" w:hAnsi="Arial" w:eastAsia="宋体"/>
                <w:sz w:val="20"/>
                <w:szCs w:val="20"/>
                <w:lang w:val="en-US" w:eastAsia="zh-CN"/>
              </w:rPr>
              <w:t xml:space="preserve">1: </w:t>
            </w:r>
            <w:r>
              <w:rPr>
                <w:rFonts w:hint="eastAsia" w:ascii="Arial" w:hAnsi="Arial" w:eastAsia="宋体"/>
                <w:sz w:val="20"/>
                <w:szCs w:val="20"/>
                <w:lang w:val="en-US" w:eastAsia="zh-CN"/>
              </w:rPr>
              <w:t>serving cell can be allowed to be absent in the MPE-Resource-r17</w:t>
            </w:r>
          </w:p>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eastAsia" w:ascii="Arial" w:hAnsi="Arial" w:eastAsia="宋体"/>
                <w:sz w:val="20"/>
                <w:szCs w:val="20"/>
                <w:lang w:val="en-US" w:eastAsia="zh-CN"/>
              </w:rPr>
            </w:pPr>
            <w:r>
              <w:rPr>
                <w:rFonts w:hint="eastAsia" w:ascii="Arial" w:hAnsi="Arial" w:eastAsia="宋体"/>
                <w:sz w:val="20"/>
                <w:szCs w:val="20"/>
                <w:lang w:val="en-US" w:eastAsia="zh-CN"/>
              </w:rPr>
              <w:t>2: mpe-Reporting-FR2 is allowed to be configured with mpe-Reporting-FR2-r17</w:t>
            </w:r>
          </w:p>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val="en-US" w:eastAsia="zh-CN"/>
              </w:rPr>
            </w:pPr>
            <w:r>
              <w:rPr>
                <w:rFonts w:hint="eastAsia" w:ascii="Arial" w:hAnsi="Arial" w:eastAsia="宋体"/>
                <w:sz w:val="20"/>
                <w:szCs w:val="20"/>
                <w:lang w:val="en-US" w:eastAsia="zh-CN"/>
              </w:rPr>
              <w:t>3: UE may report the enhanced PHR for mTRP PUSCH MAC CE to the node that can not parse it.</w:t>
            </w:r>
          </w:p>
        </w:tc>
      </w:tr>
      <w:tr>
        <w:tc>
          <w:tcPr>
            <w:tcW w:w="2694" w:type="dxa"/>
            <w:gridSpan w:val="2"/>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6946" w:type="dxa"/>
            <w:gridSpan w:val="9"/>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Clauses affected:</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val="en-US" w:eastAsia="en-US"/>
              </w:rPr>
            </w:pPr>
            <w:r>
              <w:rPr>
                <w:rFonts w:hint="eastAsia" w:ascii="Arial" w:hAnsi="Arial" w:eastAsia="宋体"/>
                <w:sz w:val="20"/>
                <w:szCs w:val="20"/>
                <w:lang w:val="en-US" w:eastAsia="zh-CN"/>
              </w:rPr>
              <w:t>6.3.1</w:t>
            </w: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6946" w:type="dxa"/>
            <w:gridSpan w:val="9"/>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p>
        </w:tc>
        <w:tc>
          <w:tcPr>
            <w:tcW w:w="284" w:type="dxa"/>
            <w:tcBorders>
              <w:top w:val="single" w:color="auto" w:sz="4" w:space="0"/>
              <w:left w:val="single" w:color="auto" w:sz="4" w:space="0"/>
              <w:bottom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eastAsia="en-US"/>
              </w:rPr>
            </w:pPr>
            <w:r>
              <w:rPr>
                <w:rFonts w:hint="default" w:ascii="Arial" w:hAnsi="Arial" w:eastAsia="宋体"/>
                <w:b/>
                <w:caps/>
                <w:sz w:val="20"/>
                <w:szCs w:val="20"/>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eastAsia="en-US"/>
              </w:rPr>
            </w:pPr>
            <w:r>
              <w:rPr>
                <w:rFonts w:hint="default" w:ascii="Arial" w:hAnsi="Arial" w:eastAsia="宋体"/>
                <w:b/>
                <w:caps/>
                <w:sz w:val="20"/>
                <w:szCs w:val="20"/>
                <w:lang w:eastAsia="en-US"/>
              </w:rPr>
              <w:t>N</w:t>
            </w:r>
          </w:p>
        </w:tc>
        <w:tc>
          <w:tcPr>
            <w:tcW w:w="2977" w:type="dxa"/>
            <w:gridSpan w:val="4"/>
          </w:tcPr>
          <w:p>
            <w:pPr>
              <w:keepNext w:val="0"/>
              <w:keepLines w:val="0"/>
              <w:widowControl/>
              <w:suppressLineNumbers w:val="0"/>
              <w:tabs>
                <w:tab w:val="right" w:pos="2893"/>
              </w:tabs>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p>
        </w:tc>
        <w:tc>
          <w:tcPr>
            <w:tcW w:w="3401" w:type="dxa"/>
            <w:gridSpan w:val="3"/>
            <w:tcBorders>
              <w:right w:val="single" w:color="auto" w:sz="4" w:space="0"/>
            </w:tcBorders>
            <w:shd w:val="clear" w:color="FFFF00" w:fill="auto"/>
          </w:tcPr>
          <w:p>
            <w:pPr>
              <w:keepNext w:val="0"/>
              <w:keepLines w:val="0"/>
              <w:widowControl/>
              <w:suppressLineNumbers w:val="0"/>
              <w:overflowPunct/>
              <w:autoSpaceDE/>
              <w:autoSpaceDN/>
              <w:adjustRightInd/>
              <w:spacing w:before="0" w:beforeAutospacing="0" w:after="0" w:afterAutospacing="0" w:line="259" w:lineRule="auto"/>
              <w:ind w:left="99" w:right="0"/>
              <w:textAlignment w:val="auto"/>
              <w:rPr>
                <w:rFonts w:hint="default" w:ascii="Arial" w:hAnsi="Arial" w:eastAsia="宋体"/>
                <w:sz w:val="20"/>
                <w:szCs w:val="20"/>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eastAsia" w:ascii="Arial" w:hAnsi="Arial" w:eastAsia="宋体"/>
                <w:b/>
                <w:caps/>
                <w:sz w:val="20"/>
                <w:szCs w:val="20"/>
                <w:lang w:eastAsia="zh-CN"/>
              </w:rPr>
            </w:pPr>
            <w:r>
              <w:rPr>
                <w:rFonts w:hint="eastAsia" w:ascii="Arial" w:hAnsi="Arial" w:eastAsia="宋体"/>
                <w:b/>
                <w:caps/>
                <w:sz w:val="20"/>
                <w:szCs w:val="20"/>
                <w:lang w:eastAsia="zh-CN"/>
              </w:rPr>
              <w:t>x</w:t>
            </w:r>
          </w:p>
        </w:tc>
        <w:tc>
          <w:tcPr>
            <w:tcW w:w="2977" w:type="dxa"/>
            <w:gridSpan w:val="4"/>
          </w:tcPr>
          <w:p>
            <w:pPr>
              <w:keepNext w:val="0"/>
              <w:keepLines w:val="0"/>
              <w:widowControl/>
              <w:suppressLineNumbers w:val="0"/>
              <w:tabs>
                <w:tab w:val="right" w:pos="2893"/>
              </w:tabs>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r>
              <w:rPr>
                <w:rFonts w:hint="default" w:ascii="Arial" w:hAnsi="Arial" w:eastAsia="宋体"/>
                <w:sz w:val="20"/>
                <w:szCs w:val="20"/>
                <w:lang w:eastAsia="en-US"/>
              </w:rPr>
              <w:t xml:space="preserve"> Other core specifications</w:t>
            </w:r>
            <w:r>
              <w:rPr>
                <w:rFonts w:hint="default" w:ascii="Arial" w:hAnsi="Arial" w:eastAsia="宋体"/>
                <w:sz w:val="20"/>
                <w:szCs w:val="20"/>
                <w:lang w:eastAsia="en-US"/>
              </w:rPr>
              <w:tab/>
            </w:r>
          </w:p>
        </w:tc>
        <w:tc>
          <w:tcPr>
            <w:tcW w:w="3401" w:type="dxa"/>
            <w:gridSpan w:val="3"/>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99" w:right="0"/>
              <w:textAlignment w:val="auto"/>
              <w:rPr>
                <w:rFonts w:hint="default" w:ascii="Arial" w:hAnsi="Arial" w:eastAsia="宋体"/>
                <w:sz w:val="20"/>
                <w:szCs w:val="20"/>
                <w:lang w:eastAsia="en-US"/>
              </w:rPr>
            </w:pPr>
            <w:r>
              <w:rPr>
                <w:rFonts w:hint="default" w:ascii="Arial" w:hAnsi="Arial" w:eastAsia="宋体"/>
                <w:sz w:val="20"/>
                <w:szCs w:val="20"/>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affected:</w:t>
            </w:r>
          </w:p>
        </w:tc>
        <w:tc>
          <w:tcPr>
            <w:tcW w:w="284" w:type="dxa"/>
            <w:tcBorders>
              <w:top w:val="single" w:color="auto" w:sz="4" w:space="0"/>
              <w:left w:val="single" w:color="auto" w:sz="4" w:space="0"/>
              <w:bottom w:val="single" w:color="auto" w:sz="4" w:space="0"/>
            </w:tcBorders>
            <w:shd w:val="pct25"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eastAsia="en-US"/>
              </w:rPr>
            </w:pPr>
            <w:r>
              <w:rPr>
                <w:rFonts w:hint="default" w:ascii="Arial" w:hAnsi="Arial" w:eastAsia="宋体"/>
                <w:b/>
                <w:caps/>
                <w:sz w:val="20"/>
                <w:szCs w:val="20"/>
                <w:lang w:eastAsia="en-US"/>
              </w:rPr>
              <w:t>X</w:t>
            </w:r>
          </w:p>
        </w:tc>
        <w:tc>
          <w:tcPr>
            <w:tcW w:w="2977" w:type="dxa"/>
            <w:gridSpan w:val="4"/>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r>
              <w:rPr>
                <w:rFonts w:hint="default" w:ascii="Arial" w:hAnsi="Arial" w:eastAsia="宋体"/>
                <w:sz w:val="20"/>
                <w:szCs w:val="20"/>
                <w:lang w:eastAsia="en-US"/>
              </w:rPr>
              <w:t xml:space="preserve"> Test specifications</w:t>
            </w:r>
          </w:p>
        </w:tc>
        <w:tc>
          <w:tcPr>
            <w:tcW w:w="3401" w:type="dxa"/>
            <w:gridSpan w:val="3"/>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99" w:right="0"/>
              <w:textAlignment w:val="auto"/>
              <w:rPr>
                <w:rFonts w:hint="default" w:ascii="Arial" w:hAnsi="Arial" w:eastAsia="宋体"/>
                <w:sz w:val="20"/>
                <w:szCs w:val="20"/>
                <w:lang w:eastAsia="en-US"/>
              </w:rPr>
            </w:pPr>
            <w:r>
              <w:rPr>
                <w:rFonts w:hint="default" w:ascii="Arial" w:hAnsi="Arial" w:eastAsia="宋体"/>
                <w:sz w:val="20"/>
                <w:szCs w:val="20"/>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jc w:val="center"/>
              <w:textAlignment w:val="auto"/>
              <w:rPr>
                <w:rFonts w:hint="default" w:ascii="Arial" w:hAnsi="Arial" w:eastAsia="宋体"/>
                <w:b/>
                <w:caps/>
                <w:sz w:val="20"/>
                <w:szCs w:val="20"/>
                <w:lang w:eastAsia="en-US"/>
              </w:rPr>
            </w:pPr>
            <w:r>
              <w:rPr>
                <w:rFonts w:hint="default" w:ascii="Arial" w:hAnsi="Arial" w:eastAsia="宋体"/>
                <w:b/>
                <w:caps/>
                <w:sz w:val="20"/>
                <w:szCs w:val="20"/>
                <w:lang w:eastAsia="en-US"/>
              </w:rPr>
              <w:t>X</w:t>
            </w:r>
          </w:p>
        </w:tc>
        <w:tc>
          <w:tcPr>
            <w:tcW w:w="2977" w:type="dxa"/>
            <w:gridSpan w:val="4"/>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r>
              <w:rPr>
                <w:rFonts w:hint="default" w:ascii="Arial" w:hAnsi="Arial" w:eastAsia="宋体"/>
                <w:sz w:val="20"/>
                <w:szCs w:val="20"/>
                <w:lang w:eastAsia="en-US"/>
              </w:rPr>
              <w:t xml:space="preserve"> O&amp;M Specifications</w:t>
            </w:r>
          </w:p>
        </w:tc>
        <w:tc>
          <w:tcPr>
            <w:tcW w:w="3401" w:type="dxa"/>
            <w:gridSpan w:val="3"/>
            <w:tcBorders>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99" w:right="0"/>
              <w:textAlignment w:val="auto"/>
              <w:rPr>
                <w:rFonts w:hint="default" w:ascii="Arial" w:hAnsi="Arial" w:eastAsia="宋体"/>
                <w:sz w:val="20"/>
                <w:szCs w:val="20"/>
                <w:lang w:eastAsia="en-US"/>
              </w:rPr>
            </w:pPr>
            <w:r>
              <w:rPr>
                <w:rFonts w:hint="default" w:ascii="Arial" w:hAnsi="Arial" w:eastAsia="宋体"/>
                <w:sz w:val="20"/>
                <w:szCs w:val="20"/>
                <w:lang w:eastAsia="en-US"/>
              </w:rPr>
              <w:t xml:space="preserve">TS/TR ... CR ... </w:t>
            </w:r>
          </w:p>
        </w:tc>
      </w:tr>
      <w:tr>
        <w:tc>
          <w:tcPr>
            <w:tcW w:w="2694" w:type="dxa"/>
            <w:gridSpan w:val="2"/>
            <w:tcBorders>
              <w:lef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p>
        </w:tc>
        <w:tc>
          <w:tcPr>
            <w:tcW w:w="6946" w:type="dxa"/>
            <w:gridSpan w:val="9"/>
            <w:tcBorders>
              <w:right w:val="single" w:color="auto" w:sz="4" w:space="0"/>
            </w:tcBorders>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Other comments:</w:t>
            </w:r>
          </w:p>
        </w:tc>
        <w:tc>
          <w:tcPr>
            <w:tcW w:w="6946" w:type="dxa"/>
            <w:gridSpan w:val="9"/>
            <w:tcBorders>
              <w:bottom w:val="single" w:color="auto" w:sz="4" w:space="0"/>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20"/>
                <w:szCs w:val="20"/>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keepNext w:val="0"/>
              <w:keepLines w:val="0"/>
              <w:widowControl/>
              <w:suppressLineNumbers w:val="0"/>
              <w:overflowPunct/>
              <w:autoSpaceDE/>
              <w:autoSpaceDN/>
              <w:adjustRightInd/>
              <w:spacing w:before="0" w:beforeAutospacing="0" w:after="0" w:afterAutospacing="0" w:line="259" w:lineRule="auto"/>
              <w:ind w:left="100" w:right="0"/>
              <w:textAlignment w:val="auto"/>
              <w:rPr>
                <w:rFonts w:hint="default"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keepNext w:val="0"/>
              <w:keepLines w:val="0"/>
              <w:widowControl/>
              <w:suppressLineNumbers w:val="0"/>
              <w:tabs>
                <w:tab w:val="right" w:pos="2184"/>
              </w:tabs>
              <w:overflowPunct/>
              <w:autoSpaceDE/>
              <w:autoSpaceDN/>
              <w:adjustRightInd/>
              <w:spacing w:before="0" w:beforeAutospacing="0" w:after="0" w:afterAutospacing="0" w:line="259" w:lineRule="auto"/>
              <w:ind w:left="0" w:right="0"/>
              <w:textAlignment w:val="auto"/>
              <w:rPr>
                <w:rFonts w:hint="default" w:ascii="Arial" w:hAnsi="Arial" w:eastAsia="宋体"/>
                <w:b/>
                <w:i/>
                <w:sz w:val="20"/>
                <w:szCs w:val="20"/>
                <w:lang w:eastAsia="en-US"/>
              </w:rPr>
            </w:pPr>
            <w:r>
              <w:rPr>
                <w:rFonts w:hint="default" w:ascii="Arial" w:hAnsi="Arial" w:eastAsia="宋体"/>
                <w:b/>
                <w:i/>
                <w:sz w:val="20"/>
                <w:szCs w:val="20"/>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keepNext w:val="0"/>
              <w:keepLines w:val="0"/>
              <w:widowControl/>
              <w:suppressLineNumbers w:val="0"/>
              <w:overflowPunct/>
              <w:autoSpaceDE/>
              <w:autoSpaceDN/>
              <w:adjustRightInd/>
              <w:spacing w:before="0" w:beforeAutospacing="0" w:after="0" w:afterAutospacing="0" w:line="259" w:lineRule="auto"/>
              <w:ind w:left="0" w:right="0"/>
              <w:textAlignment w:val="auto"/>
              <w:rPr>
                <w:rFonts w:hint="default" w:ascii="Arial" w:hAnsi="Arial" w:eastAsia="宋体"/>
                <w:sz w:val="20"/>
                <w:szCs w:val="20"/>
                <w:lang w:eastAsia="en-US"/>
              </w:rPr>
            </w:pPr>
            <w:r>
              <w:rPr>
                <w:rFonts w:hint="default" w:ascii="Arial" w:hAnsi="Arial" w:eastAsia="宋体" w:cs="Arial"/>
                <w:sz w:val="20"/>
                <w:szCs w:val="22"/>
                <w:lang w:eastAsia="en-US"/>
              </w:rPr>
              <w:t>.</w:t>
            </w:r>
          </w:p>
        </w:tc>
      </w:tr>
    </w:tbl>
    <w:p>
      <w:pPr>
        <w:spacing w:after="0"/>
        <w:rPr>
          <w:ins w:id="0" w:author="董霏10217691" w:date="2022-04-23T20:27:00Z"/>
          <w:rFonts w:eastAsia="等线"/>
          <w:lang w:eastAsia="zh-CN"/>
        </w:rPr>
      </w:pPr>
      <w:ins w:id="1" w:author="董霏10217691" w:date="2022-04-23T20:27:00Z">
        <w:r>
          <w:rPr>
            <w:rFonts w:eastAsia="等线"/>
            <w:lang w:eastAsia="zh-CN"/>
          </w:rPr>
          <w:br w:type="page"/>
        </w:r>
      </w:ins>
    </w:p>
    <w:p>
      <w:pPr>
        <w:tabs>
          <w:tab w:val="left" w:pos="4217"/>
        </w:tabs>
        <w:spacing w:after="0"/>
        <w:rPr>
          <w:rFonts w:hint="eastAsia" w:eastAsia="等线"/>
          <w:lang w:eastAsia="zh-CN"/>
          <w:rPrChange w:id="3" w:author="董霏10217691" w:date="2022-04-23T20:29:00Z">
            <w:rPr/>
          </w:rPrChange>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Change w:id="2" w:author="董霏10217691" w:date="2022-04-23T20:29:00Z">
          <w:pPr>
            <w:spacing w:after="0"/>
          </w:pPr>
        </w:pPrChange>
      </w:pPr>
    </w:p>
    <w:tbl>
      <w:tblPr>
        <w:tblStyle w:val="4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widowControl/>
              <w:suppressLineNumbers w:val="0"/>
              <w:spacing w:before="100" w:beforeAutospacing="1" w:after="100" w:afterAutospacing="1"/>
              <w:ind w:left="0" w:right="0" w:firstLine="0"/>
              <w:jc w:val="center"/>
              <w:rPr>
                <w:rFonts w:hint="default"/>
                <w:b/>
                <w:bCs/>
                <w:i/>
                <w:iCs/>
                <w:szCs w:val="20"/>
              </w:rPr>
            </w:pPr>
            <w:bookmarkStart w:id="1" w:name="_Toc46487133"/>
            <w:bookmarkStart w:id="2" w:name="_Toc20425633"/>
            <w:bookmarkStart w:id="3" w:name="_Toc46439535"/>
            <w:bookmarkStart w:id="4" w:name="_Toc36836154"/>
            <w:bookmarkStart w:id="5" w:name="_Toc37067420"/>
            <w:bookmarkStart w:id="6" w:name="_Toc29321029"/>
            <w:bookmarkStart w:id="7" w:name="_Toc52838019"/>
            <w:bookmarkStart w:id="8" w:name="_Toc52837011"/>
            <w:bookmarkStart w:id="9" w:name="_Toc36843131"/>
            <w:bookmarkStart w:id="10" w:name="_Toc46444372"/>
            <w:bookmarkStart w:id="11" w:name="_Toc36756613"/>
            <w:bookmarkStart w:id="12" w:name="_Toc53006659"/>
            <w:r>
              <w:rPr>
                <w:rFonts w:hint="default"/>
                <w:b/>
                <w:bCs/>
                <w:i/>
                <w:iCs/>
                <w:szCs w:val="20"/>
              </w:rPr>
              <w:t xml:space="preserve">Start of the </w:t>
            </w:r>
            <w:r>
              <w:rPr>
                <w:rFonts w:hint="default" w:eastAsia="宋体"/>
                <w:b/>
                <w:bCs/>
                <w:i/>
                <w:iCs/>
                <w:szCs w:val="20"/>
                <w:lang w:val="en-US" w:eastAsia="zh-CN"/>
              </w:rPr>
              <w:t>Second</w:t>
            </w:r>
            <w:r>
              <w:rPr>
                <w:rFonts w:hint="eastAsia" w:eastAsia="宋体"/>
                <w:b/>
                <w:bCs/>
                <w:i/>
                <w:iCs/>
                <w:szCs w:val="20"/>
                <w:lang w:val="en-US" w:eastAsia="zh-CN"/>
              </w:rPr>
              <w:t xml:space="preserve"> </w:t>
            </w:r>
            <w:r>
              <w:rPr>
                <w:rFonts w:hint="default"/>
                <w:b/>
                <w:bCs/>
                <w:i/>
                <w:iCs/>
                <w:szCs w:val="20"/>
              </w:rPr>
              <w:t>change</w:t>
            </w:r>
          </w:p>
        </w:tc>
      </w:tr>
      <w:bookmarkEnd w:id="1"/>
      <w:bookmarkEnd w:id="2"/>
      <w:bookmarkEnd w:id="3"/>
      <w:bookmarkEnd w:id="4"/>
      <w:bookmarkEnd w:id="5"/>
      <w:bookmarkEnd w:id="6"/>
      <w:bookmarkEnd w:id="7"/>
      <w:bookmarkEnd w:id="8"/>
      <w:bookmarkEnd w:id="9"/>
      <w:bookmarkEnd w:id="10"/>
      <w:bookmarkEnd w:id="11"/>
      <w:bookmarkEnd w:id="12"/>
    </w:tbl>
    <w:p>
      <w:pPr>
        <w:pStyle w:val="5"/>
        <w:widowControl/>
        <w:rPr>
          <w:lang w:val="en-US"/>
        </w:rPr>
      </w:pPr>
      <w:bookmarkStart w:id="13" w:name="_Toc90651177"/>
      <w:bookmarkStart w:id="14" w:name="_Toc60777305"/>
      <w:bookmarkStart w:id="15" w:name="_Toc60777459"/>
      <w:bookmarkStart w:id="16" w:name="_Toc60868229"/>
      <w:bookmarkStart w:id="17" w:name="_Toc60868240"/>
      <w:bookmarkStart w:id="18" w:name="_Toc60777448"/>
      <w:r>
        <w:rPr>
          <w:lang w:val="en-US"/>
        </w:rPr>
        <w:t>–</w:t>
      </w:r>
      <w:r>
        <w:rPr>
          <w:lang w:val="en-US"/>
        </w:rPr>
        <w:tab/>
      </w:r>
      <w:r>
        <w:rPr>
          <w:i/>
          <w:iCs w:val="0"/>
          <w:lang w:val="en-US"/>
        </w:rPr>
        <w:t>PHR-Config</w:t>
      </w:r>
      <w:bookmarkEnd w:id="13"/>
      <w:bookmarkEnd w:id="14"/>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IE </w:t>
      </w:r>
      <w:r>
        <w:rPr>
          <w:rFonts w:hint="default" w:ascii="Times New Roman" w:hAnsi="Times New Roman" w:eastAsia="Times New Roman" w:cs="Times New Roman"/>
          <w:i/>
          <w:iCs w:val="0"/>
          <w:kern w:val="0"/>
          <w:sz w:val="20"/>
          <w:szCs w:val="20"/>
          <w:lang w:val="en-US" w:eastAsia="zh-CN" w:bidi="ar"/>
        </w:rPr>
        <w:t>PHR-Config</w:t>
      </w:r>
      <w:r>
        <w:rPr>
          <w:rFonts w:hint="default" w:ascii="Times New Roman" w:hAnsi="Times New Roman" w:eastAsia="Times New Roman" w:cs="Times New Roman"/>
          <w:kern w:val="0"/>
          <w:sz w:val="20"/>
          <w:szCs w:val="20"/>
          <w:lang w:val="en-US" w:eastAsia="zh-CN" w:bidi="ar"/>
        </w:rPr>
        <w:t xml:space="preserve"> is used to configure parameters for power headroom reporting.</w:t>
      </w: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i/>
          <w:iCs w:val="0"/>
          <w:kern w:val="0"/>
          <w:sz w:val="20"/>
          <w:szCs w:val="20"/>
          <w:lang w:val="en-US" w:eastAsia="zh-CN" w:bidi="ar"/>
        </w:rPr>
        <w:t>PHR-Config</w:t>
      </w:r>
      <w:r>
        <w:rPr>
          <w:rFonts w:hint="default" w:ascii="Arial" w:hAnsi="Arial" w:eastAsia="Times New Roman" w:cs="Times New Roman"/>
          <w:b/>
          <w:bCs w:val="0"/>
          <w:kern w:val="0"/>
          <w:sz w:val="20"/>
          <w:szCs w:val="20"/>
          <w:lang w:val="en-US" w:eastAsia="zh-CN" w:bidi="ar"/>
        </w:rPr>
        <w:t xml:space="preserve"> information element</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ASN1START</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TAG-PHR-CONFIG-START</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PHR-Config ::=                      SEQUENCE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phr-PeriodicTimer                   ENUMERATED {sf10, sf20, sf50, sf100, sf200,sf500, sf1000, infinity},</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phr-ProhibitTimer                   ENUMERATED {sf0, sf10, sf20, sf50, sf100,sf200, sf500, sf1000},</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phr-Tx-PowerFactorChange            ENUMERATED {dB1, dB3, dB6, infinity},</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multiplePHR                         BOOLEAN,</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dummy                               BOOLEAN,</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phr-Type2OtherCell                  BOOLEAN,</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phr-ModeOtherCG                     ENUMERATED {real, virtual},</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mpe-Reporting-FR2-r16               SetupRelease { MPE-Config-FR2-r16 }                     OPTIONAL     -- Need M</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mpe-Reporting-FR2-r17               SetupRelease { MPE-Config-FR2-r17 }                     OPTIONAL,    -- Need M</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twoPHRMode-r17                      ENUMERATED {enabled}                                    OPTIONAL     -- Need R</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MPE-Config-FR2-r16 ::=              SEQUENCE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mpe-ProhibitTimer-r16               ENUMERATED {sf0, sf10, sf20, sf50, sf100, sf200, sf500, sf1000},</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mpe-Threshold-r16                   ENUMERATED {dB3, dB6, dB9, dB12}</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MPE-Config-FR2-r17 ::=              </w:t>
      </w:r>
      <w:r>
        <w:rPr>
          <w:rFonts w:hint="default" w:ascii="Courier New" w:hAnsi="Courier New" w:eastAsia="Times New Roman" w:cs="Times New Roman"/>
          <w:color w:val="993366"/>
          <w:kern w:val="0"/>
          <w:sz w:val="16"/>
          <w:szCs w:val="20"/>
          <w:lang w:val="en-US" w:eastAsia="zh-CN" w:bidi="ar"/>
        </w:rPr>
        <w:t>SEQUENCE</w:t>
      </w: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mpe-ProhibitTimer-r17               </w:t>
      </w:r>
      <w:r>
        <w:rPr>
          <w:rFonts w:hint="default" w:ascii="Courier New" w:hAnsi="Courier New" w:eastAsia="Times New Roman" w:cs="Times New Roman"/>
          <w:color w:val="993366"/>
          <w:kern w:val="0"/>
          <w:sz w:val="16"/>
          <w:szCs w:val="20"/>
          <w:lang w:val="en-US" w:eastAsia="zh-CN" w:bidi="ar"/>
        </w:rPr>
        <w:t>ENUMERATED</w:t>
      </w:r>
      <w:r>
        <w:rPr>
          <w:rFonts w:hint="default" w:ascii="Courier New" w:hAnsi="Courier New" w:eastAsia="Times New Roman" w:cs="Times New Roman"/>
          <w:kern w:val="0"/>
          <w:sz w:val="16"/>
          <w:szCs w:val="20"/>
          <w:lang w:val="en-US" w:eastAsia="zh-CN" w:bidi="ar"/>
        </w:rPr>
        <w:t xml:space="preserve"> {sf0, sf10, sf20, sf50, sf100, sf200, sf500, sf1000},</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mpe-Threshold-r17                   </w:t>
      </w:r>
      <w:r>
        <w:rPr>
          <w:rFonts w:hint="default" w:ascii="Courier New" w:hAnsi="Courier New" w:eastAsia="Times New Roman" w:cs="Times New Roman"/>
          <w:color w:val="993366"/>
          <w:kern w:val="0"/>
          <w:sz w:val="16"/>
          <w:szCs w:val="20"/>
          <w:lang w:val="en-US" w:eastAsia="zh-CN" w:bidi="ar"/>
        </w:rPr>
        <w:t>ENUMERATED</w:t>
      </w:r>
      <w:r>
        <w:rPr>
          <w:rFonts w:hint="default" w:ascii="Courier New" w:hAnsi="Courier New" w:eastAsia="Times New Roman" w:cs="Times New Roman"/>
          <w:kern w:val="0"/>
          <w:sz w:val="16"/>
          <w:szCs w:val="20"/>
          <w:lang w:val="en-US" w:eastAsia="zh-CN" w:bidi="ar"/>
        </w:rPr>
        <w:t xml:space="preserve"> {dB3, dB6, dB9, dB12},</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numberOfN-r17                       INTEGER(1..4),</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mpe-ResourcePool-r17                SEQUENCE (SIZE(1..maxMPE-Resources-r17)) OF MPE-Resource-r17,</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MPE-Resource-r17 ::=                SEQUENCE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mpe-ResourceId-r17                  INTEGER (1..maxMPE-Resources-r17),</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cell                                ServCellIndex                                           </w:t>
      </w:r>
      <w:del w:id="4" w:author="ZTE DF" w:date="2022-04-24T16:32:00Z">
        <w:r>
          <w:rPr>
            <w:rFonts w:hint="default" w:ascii="Courier New" w:hAnsi="Courier New" w:eastAsia="Times New Roman" w:cs="Times New Roman"/>
            <w:kern w:val="0"/>
            <w:sz w:val="16"/>
            <w:szCs w:val="20"/>
            <w:lang w:val="en-US" w:eastAsia="zh-CN" w:bidi="ar"/>
          </w:rPr>
          <w:delText>OPTIONAL,    -- Need R</w:delText>
        </w:r>
      </w:del>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mpe-ReferenceSignal-r17             CHOICE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csi-RS-Resource-r17                 NZP-CSI-RS-ResourceId,</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ssb-Resource-r17                    SSB-Index</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TAG-PHR-CONFIG-STOP</w:t>
      </w:r>
    </w:p>
    <w:p>
      <w:pPr>
        <w:pStyle w:val="39"/>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ASN1STOP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 xml:space="preserve">PHR-Config </w:t>
            </w:r>
            <w:r>
              <w:rPr>
                <w:rFonts w:hint="default" w:ascii="Arial" w:hAnsi="Arial" w:eastAsia="Times New Roman" w:cs="Times New Roman"/>
                <w:b/>
                <w:bCs w:val="0"/>
                <w:kern w:val="0"/>
                <w:sz w:val="18"/>
                <w:szCs w:val="22"/>
                <w:lang w:val="en-US" w:eastAsia="sv" w:bidi="ar"/>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dummy</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kern w:val="0"/>
                <w:sz w:val="18"/>
                <w:szCs w:val="22"/>
                <w:lang w:val="en-US" w:eastAsia="sv" w:bidi="ar"/>
              </w:rPr>
              <w:t>This field is not used in this version of the specification and the UE ignores the received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i/>
                <w:szCs w:val="20"/>
                <w:lang w:val="en-US"/>
              </w:rPr>
            </w:pPr>
            <w:r>
              <w:rPr>
                <w:rFonts w:hint="default" w:ascii="Arial" w:hAnsi="Arial" w:eastAsia="Times New Roman" w:cs="Times New Roman"/>
                <w:b/>
                <w:i/>
                <w:kern w:val="0"/>
                <w:sz w:val="18"/>
                <w:szCs w:val="20"/>
                <w:lang w:val="en-US" w:eastAsia="zh-CN" w:bidi="ar"/>
              </w:rPr>
              <w:t>mpe-ProhibitTimer</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Value in number of subframes for MPE reporting, as specified in TS 38.321 [3]. Value sf10 corresponds to 10 subframes,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i/>
                <w:szCs w:val="20"/>
                <w:lang w:val="en-US"/>
              </w:rPr>
            </w:pPr>
            <w:r>
              <w:rPr>
                <w:rFonts w:hint="default" w:ascii="Arial" w:hAnsi="Arial" w:eastAsia="Times New Roman" w:cs="Times New Roman"/>
                <w:b/>
                <w:i/>
                <w:kern w:val="0"/>
                <w:sz w:val="18"/>
                <w:szCs w:val="20"/>
                <w:lang w:val="en-US" w:eastAsia="zh-CN" w:bidi="ar"/>
              </w:rPr>
              <w:t>mpe-Reporting-FR2</w:t>
            </w:r>
            <w:ins w:id="5" w:author="ZTE DF" w:date="2022-04-24T16:32:05Z">
              <w:r>
                <w:rPr>
                  <w:rFonts w:hint="eastAsia" w:ascii="Arial" w:hAnsi="Arial" w:cs="Times New Roman"/>
                  <w:b/>
                  <w:i/>
                  <w:kern w:val="0"/>
                  <w:sz w:val="18"/>
                  <w:szCs w:val="20"/>
                  <w:lang w:val="en-US" w:eastAsia="zh-CN" w:bidi="ar"/>
                </w:rPr>
                <w:t xml:space="preserve">, </w:t>
              </w:r>
            </w:ins>
            <w:ins w:id="6" w:author="ZTE DF" w:date="2022-04-24T16:32:06Z">
              <w:r>
                <w:rPr>
                  <w:rFonts w:hint="eastAsia" w:ascii="Arial" w:hAnsi="Arial" w:cs="Times New Roman"/>
                  <w:b/>
                  <w:i/>
                  <w:kern w:val="0"/>
                  <w:sz w:val="18"/>
                  <w:szCs w:val="20"/>
                  <w:lang w:val="en-US" w:eastAsia="zh-CN" w:bidi="ar"/>
                </w:rPr>
                <w:t>m</w:t>
              </w:r>
            </w:ins>
            <w:ins w:id="7" w:author="ZTE DF" w:date="2022-04-24T16:32:07Z">
              <w:r>
                <w:rPr>
                  <w:rFonts w:hint="eastAsia" w:ascii="Arial" w:hAnsi="Arial" w:cs="Times New Roman"/>
                  <w:b/>
                  <w:i/>
                  <w:kern w:val="0"/>
                  <w:sz w:val="18"/>
                  <w:szCs w:val="20"/>
                  <w:lang w:val="en-US" w:eastAsia="zh-CN" w:bidi="ar"/>
                </w:rPr>
                <w:t>p</w:t>
              </w:r>
            </w:ins>
            <w:ins w:id="8" w:author="ZTE DF" w:date="2022-04-24T16:32:08Z">
              <w:r>
                <w:rPr>
                  <w:rFonts w:hint="eastAsia" w:ascii="Arial" w:hAnsi="Arial" w:cs="Times New Roman"/>
                  <w:b/>
                  <w:i/>
                  <w:kern w:val="0"/>
                  <w:sz w:val="18"/>
                  <w:szCs w:val="20"/>
                  <w:lang w:val="en-US" w:eastAsia="zh-CN" w:bidi="ar"/>
                </w:rPr>
                <w:t>e-Re</w:t>
              </w:r>
            </w:ins>
            <w:ins w:id="9" w:author="ZTE DF" w:date="2022-04-24T16:32:09Z">
              <w:r>
                <w:rPr>
                  <w:rFonts w:hint="eastAsia" w:ascii="Arial" w:hAnsi="Arial" w:cs="Times New Roman"/>
                  <w:b/>
                  <w:i/>
                  <w:kern w:val="0"/>
                  <w:sz w:val="18"/>
                  <w:szCs w:val="20"/>
                  <w:lang w:val="en-US" w:eastAsia="zh-CN" w:bidi="ar"/>
                </w:rPr>
                <w:t>port</w:t>
              </w:r>
            </w:ins>
            <w:ins w:id="10" w:author="ZTE DF" w:date="2022-04-24T16:32:10Z">
              <w:r>
                <w:rPr>
                  <w:rFonts w:hint="eastAsia" w:ascii="Arial" w:hAnsi="Arial" w:cs="Times New Roman"/>
                  <w:b/>
                  <w:i/>
                  <w:kern w:val="0"/>
                  <w:sz w:val="18"/>
                  <w:szCs w:val="20"/>
                  <w:lang w:val="en-US" w:eastAsia="zh-CN" w:bidi="ar"/>
                </w:rPr>
                <w:t>i</w:t>
              </w:r>
            </w:ins>
            <w:ins w:id="11" w:author="ZTE DF" w:date="2022-04-24T16:32:11Z">
              <w:r>
                <w:rPr>
                  <w:rFonts w:hint="eastAsia" w:ascii="Arial" w:hAnsi="Arial" w:cs="Times New Roman"/>
                  <w:b/>
                  <w:i/>
                  <w:kern w:val="0"/>
                  <w:sz w:val="18"/>
                  <w:szCs w:val="20"/>
                  <w:lang w:val="en-US" w:eastAsia="zh-CN" w:bidi="ar"/>
                </w:rPr>
                <w:t>ng</w:t>
              </w:r>
            </w:ins>
            <w:ins w:id="12" w:author="ZTE DF" w:date="2022-04-24T16:32:12Z">
              <w:r>
                <w:rPr>
                  <w:rFonts w:hint="eastAsia" w:ascii="Arial" w:hAnsi="Arial" w:cs="Times New Roman"/>
                  <w:b/>
                  <w:i/>
                  <w:kern w:val="0"/>
                  <w:sz w:val="18"/>
                  <w:szCs w:val="20"/>
                  <w:lang w:val="en-US" w:eastAsia="zh-CN" w:bidi="ar"/>
                </w:rPr>
                <w:t>-FR</w:t>
              </w:r>
            </w:ins>
            <w:ins w:id="13" w:author="ZTE DF" w:date="2022-04-24T16:32:14Z">
              <w:r>
                <w:rPr>
                  <w:rFonts w:hint="eastAsia" w:ascii="Arial" w:hAnsi="Arial" w:cs="Times New Roman"/>
                  <w:b/>
                  <w:i/>
                  <w:kern w:val="0"/>
                  <w:sz w:val="18"/>
                  <w:szCs w:val="20"/>
                  <w:lang w:val="en-US" w:eastAsia="zh-CN" w:bidi="ar"/>
                </w:rPr>
                <w:t>2-r</w:t>
              </w:r>
            </w:ins>
            <w:ins w:id="14" w:author="ZTE DF" w:date="2022-04-24T16:32:15Z">
              <w:r>
                <w:rPr>
                  <w:rFonts w:hint="eastAsia" w:ascii="Arial" w:hAnsi="Arial" w:cs="Times New Roman"/>
                  <w:b/>
                  <w:i/>
                  <w:kern w:val="0"/>
                  <w:sz w:val="18"/>
                  <w:szCs w:val="20"/>
                  <w:lang w:val="en-US" w:eastAsia="zh-CN" w:bidi="ar"/>
                </w:rPr>
                <w:t>17</w:t>
              </w:r>
            </w:ins>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i/>
                <w:iCs/>
                <w:szCs w:val="20"/>
                <w:lang w:val="en-US" w:eastAsia="sv"/>
                <w:rPrChange w:id="15" w:author="ZTE DF" w:date="2022-04-24T16:33:21Z">
                  <w:rPr>
                    <w:rFonts w:hint="default"/>
                    <w:lang w:val="en-US" w:eastAsia="sv"/>
                  </w:rPr>
                </w:rPrChange>
              </w:rPr>
            </w:pPr>
            <w:r>
              <w:rPr>
                <w:rFonts w:hint="default" w:ascii="Arial" w:hAnsi="Arial" w:eastAsia="Times New Roman" w:cs="Times New Roman"/>
                <w:kern w:val="0"/>
                <w:sz w:val="18"/>
                <w:szCs w:val="20"/>
                <w:lang w:val="en-US" w:eastAsia="zh-CN" w:bidi="ar"/>
              </w:rPr>
              <w:t>Indicates whether the UE shall report MPE P-MPR in the PHR MAC control element, as specified in TS 38.321 [3]</w:t>
            </w:r>
            <w:ins w:id="16" w:author="ZTE DF" w:date="2022-04-24T16:33:09Z">
              <w:r>
                <w:rPr>
                  <w:rFonts w:hint="eastAsia" w:ascii="Arial" w:hAnsi="Arial" w:cs="Times New Roman"/>
                  <w:kern w:val="0"/>
                  <w:sz w:val="18"/>
                  <w:szCs w:val="20"/>
                  <w:lang w:val="en-US" w:eastAsia="zh-CN" w:bidi="ar"/>
                </w:rPr>
                <w:t>,</w:t>
              </w:r>
            </w:ins>
            <w:del w:id="17" w:author="ZTE DF" w:date="2022-04-24T16:33:09Z">
              <w:r>
                <w:rPr>
                  <w:rFonts w:hint="default" w:ascii="Arial" w:hAnsi="Arial" w:eastAsia="Times New Roman" w:cs="Times New Roman"/>
                  <w:kern w:val="0"/>
                  <w:sz w:val="18"/>
                  <w:szCs w:val="20"/>
                  <w:lang w:val="en-US" w:eastAsia="zh-CN" w:bidi="ar"/>
                </w:rPr>
                <w:delText>.</w:delText>
              </w:r>
            </w:del>
            <w:ins w:id="18" w:author="ZTE DF" w:date="2022-04-24T16:33:15Z">
              <w:r>
                <w:rPr>
                  <w:rFonts w:hint="eastAsia" w:ascii="Arial" w:hAnsi="Arial" w:cs="Times New Roman"/>
                  <w:kern w:val="0"/>
                  <w:sz w:val="18"/>
                  <w:szCs w:val="20"/>
                  <w:lang w:val="en-US" w:eastAsia="zh-CN" w:bidi="ar"/>
                </w:rPr>
                <w:t>ei</w:t>
              </w:r>
            </w:ins>
            <w:ins w:id="19" w:author="ZTE DF" w:date="2022-04-24T16:33:16Z">
              <w:r>
                <w:rPr>
                  <w:rFonts w:hint="eastAsia" w:ascii="Arial" w:hAnsi="Arial" w:cs="Times New Roman"/>
                  <w:kern w:val="0"/>
                  <w:sz w:val="18"/>
                  <w:szCs w:val="20"/>
                  <w:lang w:val="en-US" w:eastAsia="zh-CN" w:bidi="ar"/>
                </w:rPr>
                <w:t>t</w:t>
              </w:r>
            </w:ins>
            <w:ins w:id="20" w:author="ZTE DF" w:date="2022-04-24T16:33:17Z">
              <w:r>
                <w:rPr>
                  <w:rFonts w:hint="eastAsia" w:ascii="Arial" w:hAnsi="Arial" w:cs="Times New Roman"/>
                  <w:kern w:val="0"/>
                  <w:sz w:val="18"/>
                  <w:szCs w:val="20"/>
                  <w:lang w:val="en-US" w:eastAsia="zh-CN" w:bidi="ar"/>
                </w:rPr>
                <w:t xml:space="preserve">her </w:t>
              </w:r>
            </w:ins>
            <w:ins w:id="21" w:author="ZTE DF" w:date="2022-04-24T16:33:26Z">
              <w:r>
                <w:rPr>
                  <w:rFonts w:hint="eastAsia" w:ascii="Arial" w:hAnsi="Arial" w:cs="Times New Roman"/>
                  <w:i/>
                  <w:iCs/>
                  <w:kern w:val="0"/>
                  <w:sz w:val="18"/>
                  <w:szCs w:val="20"/>
                  <w:lang w:val="en-US" w:eastAsia="zh-CN" w:bidi="ar"/>
                </w:rPr>
                <w:t>mpe</w:t>
              </w:r>
            </w:ins>
            <w:ins w:id="22" w:author="ZTE DF" w:date="2022-04-24T16:33:27Z">
              <w:r>
                <w:rPr>
                  <w:rFonts w:hint="eastAsia" w:ascii="Arial" w:hAnsi="Arial" w:cs="Times New Roman"/>
                  <w:i/>
                  <w:iCs/>
                  <w:kern w:val="0"/>
                  <w:sz w:val="18"/>
                  <w:szCs w:val="20"/>
                  <w:lang w:val="en-US" w:eastAsia="zh-CN" w:bidi="ar"/>
                </w:rPr>
                <w:t>-</w:t>
              </w:r>
            </w:ins>
            <w:ins w:id="23" w:author="ZTE DF" w:date="2022-04-24T16:33:28Z">
              <w:r>
                <w:rPr>
                  <w:rFonts w:hint="eastAsia" w:ascii="Arial" w:hAnsi="Arial" w:cs="Times New Roman"/>
                  <w:i/>
                  <w:iCs/>
                  <w:kern w:val="0"/>
                  <w:sz w:val="18"/>
                  <w:szCs w:val="20"/>
                  <w:lang w:val="en-US" w:eastAsia="zh-CN" w:bidi="ar"/>
                </w:rPr>
                <w:t>Re</w:t>
              </w:r>
            </w:ins>
            <w:ins w:id="24" w:author="ZTE DF" w:date="2022-04-24T16:33:30Z">
              <w:r>
                <w:rPr>
                  <w:rFonts w:hint="eastAsia" w:ascii="Arial" w:hAnsi="Arial" w:cs="Times New Roman"/>
                  <w:i/>
                  <w:iCs/>
                  <w:kern w:val="0"/>
                  <w:sz w:val="18"/>
                  <w:szCs w:val="20"/>
                  <w:lang w:val="en-US" w:eastAsia="zh-CN" w:bidi="ar"/>
                </w:rPr>
                <w:t>port</w:t>
              </w:r>
            </w:ins>
            <w:ins w:id="25" w:author="ZTE DF" w:date="2022-04-24T16:33:31Z">
              <w:r>
                <w:rPr>
                  <w:rFonts w:hint="eastAsia" w:ascii="Arial" w:hAnsi="Arial" w:cs="Times New Roman"/>
                  <w:i/>
                  <w:iCs/>
                  <w:kern w:val="0"/>
                  <w:sz w:val="18"/>
                  <w:szCs w:val="20"/>
                  <w:lang w:val="en-US" w:eastAsia="zh-CN" w:bidi="ar"/>
                </w:rPr>
                <w:t>ing-</w:t>
              </w:r>
            </w:ins>
            <w:ins w:id="26" w:author="ZTE DF" w:date="2022-04-24T16:33:32Z">
              <w:r>
                <w:rPr>
                  <w:rFonts w:hint="eastAsia" w:ascii="Arial" w:hAnsi="Arial" w:cs="Times New Roman"/>
                  <w:i/>
                  <w:iCs/>
                  <w:kern w:val="0"/>
                  <w:sz w:val="18"/>
                  <w:szCs w:val="20"/>
                  <w:lang w:val="en-US" w:eastAsia="zh-CN" w:bidi="ar"/>
                </w:rPr>
                <w:t>FR</w:t>
              </w:r>
            </w:ins>
            <w:ins w:id="27" w:author="ZTE DF" w:date="2022-04-24T16:33:33Z">
              <w:r>
                <w:rPr>
                  <w:rFonts w:hint="eastAsia" w:ascii="Arial" w:hAnsi="Arial" w:cs="Times New Roman"/>
                  <w:i/>
                  <w:iCs/>
                  <w:kern w:val="0"/>
                  <w:sz w:val="18"/>
                  <w:szCs w:val="20"/>
                  <w:lang w:val="en-US" w:eastAsia="zh-CN" w:bidi="ar"/>
                </w:rPr>
                <w:t xml:space="preserve">2 </w:t>
              </w:r>
            </w:ins>
            <w:ins w:id="28" w:author="ZTE DF" w:date="2022-04-24T16:33:34Z">
              <w:r>
                <w:rPr>
                  <w:rFonts w:hint="eastAsia" w:ascii="Arial" w:hAnsi="Arial" w:cs="Times New Roman"/>
                  <w:i w:val="0"/>
                  <w:iCs w:val="0"/>
                  <w:kern w:val="0"/>
                  <w:sz w:val="18"/>
                  <w:szCs w:val="20"/>
                  <w:lang w:val="en-US" w:eastAsia="zh-CN" w:bidi="ar"/>
                  <w:rPrChange w:id="29" w:author="ZTE DF" w:date="2022-04-24T16:34:06Z">
                    <w:rPr>
                      <w:rFonts w:hint="eastAsia" w:ascii="Arial" w:hAnsi="Arial" w:cs="Times New Roman"/>
                      <w:i/>
                      <w:iCs/>
                      <w:kern w:val="0"/>
                      <w:sz w:val="18"/>
                      <w:szCs w:val="20"/>
                      <w:lang w:val="en-US" w:eastAsia="zh-CN" w:bidi="ar"/>
                    </w:rPr>
                  </w:rPrChange>
                </w:rPr>
                <w:t>o</w:t>
              </w:r>
            </w:ins>
            <w:ins w:id="30" w:author="ZTE DF" w:date="2022-04-24T16:33:35Z">
              <w:r>
                <w:rPr>
                  <w:rFonts w:hint="eastAsia" w:ascii="Arial" w:hAnsi="Arial" w:cs="Times New Roman"/>
                  <w:i w:val="0"/>
                  <w:iCs w:val="0"/>
                  <w:kern w:val="0"/>
                  <w:sz w:val="18"/>
                  <w:szCs w:val="20"/>
                  <w:lang w:val="en-US" w:eastAsia="zh-CN" w:bidi="ar"/>
                  <w:rPrChange w:id="31" w:author="ZTE DF" w:date="2022-04-24T16:34:06Z">
                    <w:rPr>
                      <w:rFonts w:hint="eastAsia" w:ascii="Arial" w:hAnsi="Arial" w:cs="Times New Roman"/>
                      <w:i/>
                      <w:iCs/>
                      <w:kern w:val="0"/>
                      <w:sz w:val="18"/>
                      <w:szCs w:val="20"/>
                      <w:lang w:val="en-US" w:eastAsia="zh-CN" w:bidi="ar"/>
                    </w:rPr>
                  </w:rPrChange>
                </w:rPr>
                <w:t>r</w:t>
              </w:r>
            </w:ins>
            <w:ins w:id="32" w:author="ZTE DF" w:date="2022-04-24T16:33:35Z">
              <w:r>
                <w:rPr>
                  <w:rFonts w:hint="eastAsia" w:ascii="Arial" w:hAnsi="Arial" w:cs="Times New Roman"/>
                  <w:i/>
                  <w:iCs/>
                  <w:kern w:val="0"/>
                  <w:sz w:val="18"/>
                  <w:szCs w:val="20"/>
                  <w:lang w:val="en-US" w:eastAsia="zh-CN" w:bidi="ar"/>
                </w:rPr>
                <w:t xml:space="preserve"> </w:t>
              </w:r>
            </w:ins>
            <w:ins w:id="33" w:author="ZTE DF" w:date="2022-04-24T16:33:40Z">
              <w:r>
                <w:rPr>
                  <w:rFonts w:hint="eastAsia" w:ascii="Arial" w:hAnsi="Arial" w:cs="Times New Roman"/>
                  <w:i/>
                  <w:iCs/>
                  <w:kern w:val="0"/>
                  <w:sz w:val="18"/>
                  <w:szCs w:val="20"/>
                  <w:lang w:val="en-US" w:eastAsia="zh-CN" w:bidi="ar"/>
                </w:rPr>
                <w:t>mpe-Reporting-FR2</w:t>
              </w:r>
            </w:ins>
            <w:ins w:id="34" w:author="ZTE DF" w:date="2022-04-24T16:33:41Z">
              <w:r>
                <w:rPr>
                  <w:rFonts w:hint="eastAsia" w:ascii="Arial" w:hAnsi="Arial" w:cs="Times New Roman"/>
                  <w:i w:val="0"/>
                  <w:iCs w:val="0"/>
                  <w:kern w:val="0"/>
                  <w:sz w:val="18"/>
                  <w:szCs w:val="20"/>
                  <w:lang w:val="en-US" w:eastAsia="zh-CN" w:bidi="ar"/>
                  <w:rPrChange w:id="35" w:author="ZTE DF" w:date="2022-04-24T16:33:57Z">
                    <w:rPr>
                      <w:rFonts w:hint="eastAsia" w:ascii="Arial" w:hAnsi="Arial" w:cs="Times New Roman"/>
                      <w:i/>
                      <w:iCs/>
                      <w:kern w:val="0"/>
                      <w:sz w:val="18"/>
                      <w:szCs w:val="20"/>
                      <w:lang w:val="en-US" w:eastAsia="zh-CN" w:bidi="ar"/>
                    </w:rPr>
                  </w:rPrChange>
                </w:rPr>
                <w:t xml:space="preserve"> (</w:t>
              </w:r>
            </w:ins>
            <w:ins w:id="36" w:author="ZTE DF" w:date="2022-04-24T16:33:43Z">
              <w:r>
                <w:rPr>
                  <w:rFonts w:hint="eastAsia" w:ascii="Arial" w:hAnsi="Arial" w:cs="Times New Roman"/>
                  <w:i w:val="0"/>
                  <w:iCs w:val="0"/>
                  <w:kern w:val="0"/>
                  <w:sz w:val="18"/>
                  <w:szCs w:val="20"/>
                  <w:lang w:val="en-US" w:eastAsia="zh-CN" w:bidi="ar"/>
                  <w:rPrChange w:id="37" w:author="ZTE DF" w:date="2022-04-24T16:33:57Z">
                    <w:rPr>
                      <w:rFonts w:hint="eastAsia" w:ascii="Arial" w:hAnsi="Arial" w:cs="Times New Roman"/>
                      <w:i/>
                      <w:iCs/>
                      <w:kern w:val="0"/>
                      <w:sz w:val="18"/>
                      <w:szCs w:val="20"/>
                      <w:lang w:val="en-US" w:eastAsia="zh-CN" w:bidi="ar"/>
                    </w:rPr>
                  </w:rPrChange>
                </w:rPr>
                <w:t xml:space="preserve">with </w:t>
              </w:r>
            </w:ins>
            <w:ins w:id="38" w:author="ZTE DF" w:date="2022-04-24T16:33:44Z">
              <w:r>
                <w:rPr>
                  <w:rFonts w:hint="eastAsia" w:ascii="Arial" w:hAnsi="Arial" w:cs="Times New Roman"/>
                  <w:i w:val="0"/>
                  <w:iCs w:val="0"/>
                  <w:kern w:val="0"/>
                  <w:sz w:val="18"/>
                  <w:szCs w:val="20"/>
                  <w:lang w:val="en-US" w:eastAsia="zh-CN" w:bidi="ar"/>
                  <w:rPrChange w:id="39" w:author="ZTE DF" w:date="2022-04-24T16:33:57Z">
                    <w:rPr>
                      <w:rFonts w:hint="eastAsia" w:ascii="Arial" w:hAnsi="Arial" w:cs="Times New Roman"/>
                      <w:i/>
                      <w:iCs/>
                      <w:kern w:val="0"/>
                      <w:sz w:val="18"/>
                      <w:szCs w:val="20"/>
                      <w:lang w:val="en-US" w:eastAsia="zh-CN" w:bidi="ar"/>
                    </w:rPr>
                  </w:rPrChange>
                </w:rPr>
                <w:t>suff</w:t>
              </w:r>
            </w:ins>
            <w:ins w:id="40" w:author="ZTE DF" w:date="2022-04-24T16:33:45Z">
              <w:r>
                <w:rPr>
                  <w:rFonts w:hint="eastAsia" w:ascii="Arial" w:hAnsi="Arial" w:cs="Times New Roman"/>
                  <w:i w:val="0"/>
                  <w:iCs w:val="0"/>
                  <w:kern w:val="0"/>
                  <w:sz w:val="18"/>
                  <w:szCs w:val="20"/>
                  <w:lang w:val="en-US" w:eastAsia="zh-CN" w:bidi="ar"/>
                  <w:rPrChange w:id="41" w:author="ZTE DF" w:date="2022-04-24T16:33:57Z">
                    <w:rPr>
                      <w:rFonts w:hint="eastAsia" w:ascii="Arial" w:hAnsi="Arial" w:cs="Times New Roman"/>
                      <w:i/>
                      <w:iCs/>
                      <w:kern w:val="0"/>
                      <w:sz w:val="18"/>
                      <w:szCs w:val="20"/>
                      <w:lang w:val="en-US" w:eastAsia="zh-CN" w:bidi="ar"/>
                    </w:rPr>
                  </w:rPrChange>
                </w:rPr>
                <w:t>ix)</w:t>
              </w:r>
            </w:ins>
            <w:ins w:id="42" w:author="ZTE DF" w:date="2022-04-24T16:33:46Z">
              <w:r>
                <w:rPr>
                  <w:rFonts w:hint="eastAsia" w:ascii="Arial" w:hAnsi="Arial" w:cs="Times New Roman"/>
                  <w:i w:val="0"/>
                  <w:iCs w:val="0"/>
                  <w:kern w:val="0"/>
                  <w:sz w:val="18"/>
                  <w:szCs w:val="20"/>
                  <w:lang w:val="en-US" w:eastAsia="zh-CN" w:bidi="ar"/>
                  <w:rPrChange w:id="43" w:author="ZTE DF" w:date="2022-04-24T16:33:57Z">
                    <w:rPr>
                      <w:rFonts w:hint="eastAsia" w:ascii="Arial" w:hAnsi="Arial" w:cs="Times New Roman"/>
                      <w:i/>
                      <w:iCs/>
                      <w:kern w:val="0"/>
                      <w:sz w:val="18"/>
                      <w:szCs w:val="20"/>
                      <w:lang w:val="en-US" w:eastAsia="zh-CN" w:bidi="ar"/>
                    </w:rPr>
                  </w:rPrChange>
                </w:rPr>
                <w:t xml:space="preserve"> can</w:t>
              </w:r>
            </w:ins>
            <w:ins w:id="44" w:author="ZTE DF" w:date="2022-04-24T16:33:47Z">
              <w:r>
                <w:rPr>
                  <w:rFonts w:hint="eastAsia" w:ascii="Arial" w:hAnsi="Arial" w:cs="Times New Roman"/>
                  <w:i w:val="0"/>
                  <w:iCs w:val="0"/>
                  <w:kern w:val="0"/>
                  <w:sz w:val="18"/>
                  <w:szCs w:val="20"/>
                  <w:lang w:val="en-US" w:eastAsia="zh-CN" w:bidi="ar"/>
                  <w:rPrChange w:id="45" w:author="ZTE DF" w:date="2022-04-24T16:33:57Z">
                    <w:rPr>
                      <w:rFonts w:hint="eastAsia" w:ascii="Arial" w:hAnsi="Arial" w:cs="Times New Roman"/>
                      <w:i/>
                      <w:iCs/>
                      <w:kern w:val="0"/>
                      <w:sz w:val="18"/>
                      <w:szCs w:val="20"/>
                      <w:lang w:val="en-US" w:eastAsia="zh-CN" w:bidi="ar"/>
                    </w:rPr>
                  </w:rPrChange>
                </w:rPr>
                <w:t xml:space="preserve"> be </w:t>
              </w:r>
            </w:ins>
            <w:ins w:id="46" w:author="ZTE DF" w:date="2022-04-24T16:33:50Z">
              <w:r>
                <w:rPr>
                  <w:rFonts w:hint="eastAsia" w:ascii="Arial" w:hAnsi="Arial" w:cs="Times New Roman"/>
                  <w:i w:val="0"/>
                  <w:iCs w:val="0"/>
                  <w:kern w:val="0"/>
                  <w:sz w:val="18"/>
                  <w:szCs w:val="20"/>
                  <w:lang w:val="en-US" w:eastAsia="zh-CN" w:bidi="ar"/>
                  <w:rPrChange w:id="47" w:author="ZTE DF" w:date="2022-04-24T16:33:57Z">
                    <w:rPr>
                      <w:rFonts w:hint="eastAsia" w:ascii="Arial" w:hAnsi="Arial" w:cs="Times New Roman"/>
                      <w:i/>
                      <w:iCs/>
                      <w:kern w:val="0"/>
                      <w:sz w:val="18"/>
                      <w:szCs w:val="20"/>
                      <w:lang w:val="en-US" w:eastAsia="zh-CN" w:bidi="ar"/>
                    </w:rPr>
                  </w:rPrChange>
                </w:rPr>
                <w:t>present</w:t>
              </w:r>
            </w:ins>
            <w:ins w:id="48" w:author="ZTE DF" w:date="2022-04-24T16:39:05Z">
              <w:r>
                <w:rPr>
                  <w:rFonts w:hint="eastAsia" w:ascii="Arial" w:hAnsi="Arial" w:cs="Times New Roman"/>
                  <w:i w:val="0"/>
                  <w:iCs w:val="0"/>
                  <w:kern w:val="0"/>
                  <w:sz w:val="18"/>
                  <w:szCs w:val="20"/>
                  <w:lang w:val="en-US" w:eastAsia="zh-CN" w:bidi="ar"/>
                </w:rPr>
                <w:t xml:space="preserve"> </w:t>
              </w:r>
            </w:ins>
            <w:ins w:id="49" w:author="ZTE DF" w:date="2022-04-24T16:39:40Z">
              <w:r>
                <w:rPr>
                  <w:rFonts w:hint="eastAsia" w:ascii="Arial" w:hAnsi="Arial" w:cs="Times New Roman"/>
                  <w:i w:val="0"/>
                  <w:iCs w:val="0"/>
                  <w:kern w:val="0"/>
                  <w:sz w:val="18"/>
                  <w:szCs w:val="20"/>
                  <w:lang w:val="en-US" w:eastAsia="zh-CN" w:bidi="ar"/>
                </w:rPr>
                <w:t xml:space="preserve">for </w:t>
              </w:r>
            </w:ins>
            <w:ins w:id="50" w:author="ZTE DF" w:date="2022-04-24T16:39:42Z">
              <w:r>
                <w:rPr>
                  <w:rFonts w:hint="eastAsia" w:ascii="Arial" w:hAnsi="Arial" w:cs="Times New Roman"/>
                  <w:i w:val="0"/>
                  <w:iCs w:val="0"/>
                  <w:kern w:val="0"/>
                  <w:sz w:val="18"/>
                  <w:szCs w:val="20"/>
                  <w:lang w:val="en-US" w:eastAsia="zh-CN" w:bidi="ar"/>
                </w:rPr>
                <w:t>one ce</w:t>
              </w:r>
            </w:ins>
            <w:ins w:id="51" w:author="ZTE DF" w:date="2022-04-24T16:39:43Z">
              <w:r>
                <w:rPr>
                  <w:rFonts w:hint="eastAsia" w:ascii="Arial" w:hAnsi="Arial" w:cs="Times New Roman"/>
                  <w:i w:val="0"/>
                  <w:iCs w:val="0"/>
                  <w:kern w:val="0"/>
                  <w:sz w:val="18"/>
                  <w:szCs w:val="20"/>
                  <w:lang w:val="en-US" w:eastAsia="zh-CN" w:bidi="ar"/>
                </w:rPr>
                <w:t>ll g</w:t>
              </w:r>
            </w:ins>
            <w:ins w:id="52" w:author="ZTE DF" w:date="2022-04-24T16:39:44Z">
              <w:r>
                <w:rPr>
                  <w:rFonts w:hint="eastAsia" w:ascii="Arial" w:hAnsi="Arial" w:cs="Times New Roman"/>
                  <w:i w:val="0"/>
                  <w:iCs w:val="0"/>
                  <w:kern w:val="0"/>
                  <w:sz w:val="18"/>
                  <w:szCs w:val="20"/>
                  <w:lang w:val="en-US" w:eastAsia="zh-CN" w:bidi="ar"/>
                </w:rPr>
                <w:t>roup</w:t>
              </w:r>
            </w:ins>
            <w:ins w:id="53" w:author="ZTE DF" w:date="2022-04-24T16:39:20Z">
              <w:r>
                <w:rPr>
                  <w:rFonts w:hint="eastAsia" w:ascii="Arial" w:hAnsi="Arial" w:cs="Times New Roman"/>
                  <w:i w:val="0"/>
                  <w:iCs w:val="0"/>
                  <w:kern w:val="0"/>
                  <w:sz w:val="18"/>
                  <w:szCs w:val="2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2"/>
                <w:lang w:val="en-US" w:eastAsia="sv"/>
              </w:rPr>
            </w:pPr>
            <w:r>
              <w:rPr>
                <w:rFonts w:hint="default" w:ascii="Arial" w:hAnsi="Arial" w:eastAsia="Times New Roman" w:cs="Times New Roman"/>
                <w:b/>
                <w:bCs w:val="0"/>
                <w:i/>
                <w:iCs w:val="0"/>
                <w:kern w:val="0"/>
                <w:sz w:val="18"/>
                <w:szCs w:val="22"/>
                <w:lang w:val="en-US" w:eastAsia="sv" w:bidi="ar"/>
              </w:rPr>
              <w:t>mpe-ResourcePool</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2"/>
                <w:lang w:val="en-US" w:eastAsia="sv"/>
              </w:rPr>
            </w:pPr>
            <w:r>
              <w:rPr>
                <w:rFonts w:hint="default" w:ascii="Arial" w:hAnsi="Arial" w:eastAsia="Times New Roman" w:cs="Times New Roman"/>
                <w:bCs/>
                <w:kern w:val="0"/>
                <w:sz w:val="18"/>
                <w:szCs w:val="20"/>
                <w:lang w:val="en-US" w:eastAsia="zh-CN" w:bidi="ar"/>
              </w:rPr>
              <w:t xml:space="preserve">List of </w:t>
            </w:r>
            <w:r>
              <w:rPr>
                <w:rFonts w:hint="default" w:ascii="Arial" w:hAnsi="Arial" w:eastAsia="Times New Roman" w:cs="Times New Roman"/>
                <w:kern w:val="0"/>
                <w:sz w:val="18"/>
                <w:szCs w:val="20"/>
                <w:lang w:val="en-US" w:eastAsia="zh-CN" w:bidi="ar"/>
              </w:rPr>
              <w:t>SSB/CSI-RS resources for P-MPR reporting. Each resource is configured with serving cell index where the resource is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i/>
                <w:szCs w:val="20"/>
                <w:lang w:val="en-US"/>
              </w:rPr>
            </w:pPr>
            <w:r>
              <w:rPr>
                <w:rFonts w:hint="default" w:ascii="Arial" w:hAnsi="Arial" w:eastAsia="Times New Roman" w:cs="Times New Roman"/>
                <w:b/>
                <w:i/>
                <w:kern w:val="0"/>
                <w:sz w:val="18"/>
                <w:szCs w:val="20"/>
                <w:lang w:val="en-US" w:eastAsia="zh-CN" w:bidi="ar"/>
              </w:rPr>
              <w:t>mpe-Threshold</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Value of the P-MPR threshold in dB for reporting MPE P-MPR when FR2 is configured, as specified in TS 38.321 [3]. The same value applies for each serving cell (although the associated functionality is performed independently for each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multiplePHR</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kern w:val="0"/>
                <w:sz w:val="18"/>
                <w:szCs w:val="22"/>
                <w:lang w:val="en-US" w:eastAsia="sv" w:bidi="ar"/>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Pr>
                <w:rFonts w:hint="default" w:ascii="Arial" w:hAnsi="Arial" w:eastAsia="Times New Roman" w:cs="Times New Roman"/>
                <w:i/>
                <w:iCs w:val="0"/>
                <w:kern w:val="0"/>
                <w:sz w:val="18"/>
                <w:szCs w:val="22"/>
                <w:lang w:val="en-US" w:eastAsia="sv" w:bidi="ar"/>
              </w:rPr>
              <w:t>true</w:t>
            </w:r>
            <w:r>
              <w:rPr>
                <w:rFonts w:hint="default" w:ascii="Arial" w:hAnsi="Arial" w:eastAsia="Times New Roman" w:cs="Times New Roman"/>
                <w:kern w:val="0"/>
                <w:sz w:val="18"/>
                <w:szCs w:val="22"/>
                <w:lang w:val="en-US" w:eastAsia="sv" w:bidi="ar"/>
              </w:rPr>
              <w:t xml:space="preserve"> for MR-DC and UL CA for NR, and to </w:t>
            </w:r>
            <w:r>
              <w:rPr>
                <w:rFonts w:hint="default" w:ascii="Arial" w:hAnsi="Arial" w:eastAsia="Times New Roman" w:cs="Times New Roman"/>
                <w:i/>
                <w:iCs w:val="0"/>
                <w:kern w:val="0"/>
                <w:sz w:val="18"/>
                <w:szCs w:val="22"/>
                <w:lang w:val="en-US" w:eastAsia="sv" w:bidi="ar"/>
              </w:rPr>
              <w:t>false</w:t>
            </w:r>
            <w:r>
              <w:rPr>
                <w:rFonts w:hint="default" w:ascii="Arial" w:hAnsi="Arial" w:eastAsia="Times New Roman" w:cs="Times New Roman"/>
                <w:kern w:val="0"/>
                <w:sz w:val="18"/>
                <w:szCs w:val="22"/>
                <w:lang w:val="en-US" w:eastAsia="sv" w:bidi="ar"/>
              </w:rPr>
              <w:t xml:space="preserve"> in all other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2"/>
                <w:lang w:val="en-US" w:eastAsia="sv"/>
              </w:rPr>
            </w:pPr>
            <w:r>
              <w:rPr>
                <w:rFonts w:hint="default" w:ascii="Arial" w:hAnsi="Arial" w:eastAsia="Times New Roman" w:cs="Times New Roman"/>
                <w:b/>
                <w:bCs w:val="0"/>
                <w:i/>
                <w:iCs w:val="0"/>
                <w:kern w:val="0"/>
                <w:sz w:val="18"/>
                <w:szCs w:val="22"/>
                <w:lang w:val="en-US" w:eastAsia="sv" w:bidi="ar"/>
              </w:rPr>
              <w:t>numberOfN</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2"/>
                <w:lang w:val="en-US" w:eastAsia="sv"/>
              </w:rPr>
            </w:pPr>
            <w:r>
              <w:rPr>
                <w:rFonts w:hint="default" w:ascii="Arial" w:hAnsi="Arial" w:eastAsia="Times New Roman" w:cs="Times New Roman"/>
                <w:bCs/>
                <w:iCs/>
                <w:kern w:val="0"/>
                <w:sz w:val="18"/>
                <w:szCs w:val="22"/>
                <w:lang w:val="en-US" w:eastAsia="sv" w:bidi="ar"/>
              </w:rPr>
              <w:t xml:space="preserve">Number of reported P-MPR values in </w:t>
            </w:r>
            <w:del w:id="54" w:author="ZTE DF" w:date="2022-04-24T16:35:16Z">
              <w:r>
                <w:rPr>
                  <w:rFonts w:hint="default" w:ascii="Arial" w:hAnsi="Arial" w:eastAsia="Times New Roman" w:cs="Times New Roman"/>
                  <w:bCs/>
                  <w:iCs/>
                  <w:kern w:val="0"/>
                  <w:sz w:val="18"/>
                  <w:szCs w:val="22"/>
                  <w:lang w:val="en-US" w:eastAsia="sv" w:bidi="ar"/>
                </w:rPr>
                <w:delText>a</w:delText>
              </w:r>
            </w:del>
            <w:ins w:id="55" w:author="ZTE DF" w:date="2022-04-24T16:35:43Z">
              <w:r>
                <w:rPr>
                  <w:rFonts w:hint="eastAsia" w:ascii="Arial" w:hAnsi="Arial" w:eastAsia="宋体" w:cs="Times New Roman"/>
                  <w:bCs/>
                  <w:iCs/>
                  <w:kern w:val="0"/>
                  <w:sz w:val="18"/>
                  <w:szCs w:val="22"/>
                  <w:lang w:val="en-US" w:eastAsia="zh-CN" w:bidi="ar"/>
                </w:rPr>
                <w:t>a</w:t>
              </w:r>
            </w:ins>
            <w:ins w:id="56" w:author="ZTE DF" w:date="2022-04-24T16:40:17Z">
              <w:r>
                <w:rPr>
                  <w:rFonts w:hint="eastAsia" w:ascii="Arial" w:hAnsi="Arial" w:eastAsia="宋体" w:cs="Times New Roman"/>
                  <w:bCs/>
                  <w:iCs/>
                  <w:kern w:val="0"/>
                  <w:sz w:val="18"/>
                  <w:szCs w:val="22"/>
                  <w:lang w:val="en-US" w:eastAsia="zh-CN" w:bidi="ar"/>
                </w:rPr>
                <w:t>n</w:t>
              </w:r>
            </w:ins>
            <w:ins w:id="57" w:author="ZTE DF" w:date="2022-04-24T16:35:17Z">
              <w:r>
                <w:rPr>
                  <w:rFonts w:hint="eastAsia" w:ascii="Arial" w:hAnsi="Arial" w:eastAsia="宋体" w:cs="Times New Roman"/>
                  <w:bCs/>
                  <w:iCs/>
                  <w:kern w:val="0"/>
                  <w:sz w:val="18"/>
                  <w:szCs w:val="22"/>
                  <w:lang w:val="en-US" w:eastAsia="zh-CN" w:bidi="ar"/>
                </w:rPr>
                <w:t xml:space="preserve"> </w:t>
              </w:r>
            </w:ins>
            <w:ins w:id="58" w:author="ZTE DF" w:date="2022-04-24T16:35:18Z">
              <w:r>
                <w:rPr>
                  <w:rFonts w:hint="eastAsia" w:ascii="Arial" w:hAnsi="Arial" w:eastAsia="宋体" w:cs="Times New Roman"/>
                  <w:bCs/>
                  <w:iCs/>
                  <w:kern w:val="0"/>
                  <w:sz w:val="18"/>
                  <w:szCs w:val="22"/>
                  <w:lang w:val="en-US" w:eastAsia="zh-CN" w:bidi="ar"/>
                </w:rPr>
                <w:t>Enhance</w:t>
              </w:r>
            </w:ins>
            <w:ins w:id="59" w:author="ZTE DF" w:date="2022-04-24T16:35:19Z">
              <w:r>
                <w:rPr>
                  <w:rFonts w:hint="eastAsia" w:ascii="Arial" w:hAnsi="Arial" w:eastAsia="宋体" w:cs="Times New Roman"/>
                  <w:bCs/>
                  <w:iCs/>
                  <w:kern w:val="0"/>
                  <w:sz w:val="18"/>
                  <w:szCs w:val="22"/>
                  <w:lang w:val="en-US" w:eastAsia="zh-CN" w:bidi="ar"/>
                </w:rPr>
                <w:t>d</w:t>
              </w:r>
            </w:ins>
            <w:r>
              <w:rPr>
                <w:rFonts w:hint="default" w:ascii="Arial" w:hAnsi="Arial" w:eastAsia="Times New Roman" w:cs="Times New Roman"/>
                <w:bCs/>
                <w:iCs/>
                <w:kern w:val="0"/>
                <w:sz w:val="18"/>
                <w:szCs w:val="22"/>
                <w:lang w:val="en-US" w:eastAsia="sv" w:bidi="ar"/>
              </w:rPr>
              <w:t xml:space="preserve"> PHR MAC CE</w:t>
            </w:r>
            <w:ins w:id="60" w:author="ZTE DF" w:date="2022-04-24T16:35:48Z">
              <w:r>
                <w:rPr>
                  <w:rFonts w:hint="eastAsia" w:ascii="Arial" w:hAnsi="Arial" w:eastAsia="宋体" w:cs="Times New Roman"/>
                  <w:bCs/>
                  <w:iCs/>
                  <w:kern w:val="0"/>
                  <w:sz w:val="18"/>
                  <w:szCs w:val="22"/>
                  <w:lang w:val="en-US" w:eastAsia="zh-CN" w:bidi="ar"/>
                </w:rPr>
                <w:t xml:space="preserve"> </w:t>
              </w:r>
            </w:ins>
            <w:ins w:id="61" w:author="ZTE DF" w:date="2022-04-24T16:35:55Z">
              <w:r>
                <w:rPr>
                  <w:rFonts w:hint="eastAsia" w:ascii="Arial" w:hAnsi="Arial" w:eastAsia="宋体" w:cs="Times New Roman"/>
                  <w:bCs/>
                  <w:iCs/>
                  <w:kern w:val="0"/>
                  <w:sz w:val="18"/>
                  <w:szCs w:val="22"/>
                  <w:lang w:val="en-US" w:eastAsia="zh-CN" w:bidi="ar"/>
                </w:rPr>
                <w:t>as s</w:t>
              </w:r>
            </w:ins>
            <w:ins w:id="62" w:author="ZTE DF" w:date="2022-04-24T16:35:56Z">
              <w:r>
                <w:rPr>
                  <w:rFonts w:hint="eastAsia" w:ascii="Arial" w:hAnsi="Arial" w:eastAsia="宋体" w:cs="Times New Roman"/>
                  <w:bCs/>
                  <w:iCs/>
                  <w:kern w:val="0"/>
                  <w:sz w:val="18"/>
                  <w:szCs w:val="22"/>
                  <w:lang w:val="en-US" w:eastAsia="zh-CN" w:bidi="ar"/>
                </w:rPr>
                <w:t>pecifie</w:t>
              </w:r>
            </w:ins>
            <w:ins w:id="63" w:author="ZTE DF" w:date="2022-04-24T16:35:57Z">
              <w:r>
                <w:rPr>
                  <w:rFonts w:hint="eastAsia" w:ascii="Arial" w:hAnsi="Arial" w:eastAsia="宋体" w:cs="Times New Roman"/>
                  <w:bCs/>
                  <w:iCs/>
                  <w:kern w:val="0"/>
                  <w:sz w:val="18"/>
                  <w:szCs w:val="22"/>
                  <w:lang w:val="en-US" w:eastAsia="zh-CN" w:bidi="ar"/>
                </w:rPr>
                <w:t xml:space="preserve">d in </w:t>
              </w:r>
            </w:ins>
            <w:ins w:id="64" w:author="ZTE DF" w:date="2022-04-24T16:35:58Z">
              <w:r>
                <w:rPr>
                  <w:rFonts w:hint="eastAsia" w:ascii="Arial" w:hAnsi="Arial" w:eastAsia="宋体" w:cs="Times New Roman"/>
                  <w:bCs/>
                  <w:iCs/>
                  <w:kern w:val="0"/>
                  <w:sz w:val="18"/>
                  <w:szCs w:val="22"/>
                  <w:lang w:val="en-US" w:eastAsia="zh-CN" w:bidi="ar"/>
                </w:rPr>
                <w:t xml:space="preserve">TS </w:t>
              </w:r>
            </w:ins>
            <w:ins w:id="65" w:author="ZTE DF" w:date="2022-04-24T16:35:59Z">
              <w:r>
                <w:rPr>
                  <w:rFonts w:hint="eastAsia" w:ascii="Arial" w:hAnsi="Arial" w:eastAsia="宋体" w:cs="Times New Roman"/>
                  <w:bCs/>
                  <w:iCs/>
                  <w:kern w:val="0"/>
                  <w:sz w:val="18"/>
                  <w:szCs w:val="22"/>
                  <w:lang w:val="en-US" w:eastAsia="zh-CN" w:bidi="ar"/>
                </w:rPr>
                <w:t>38.</w:t>
              </w:r>
            </w:ins>
            <w:ins w:id="66" w:author="ZTE DF" w:date="2022-04-24T16:36:00Z">
              <w:r>
                <w:rPr>
                  <w:rFonts w:hint="eastAsia" w:ascii="Arial" w:hAnsi="Arial" w:eastAsia="宋体" w:cs="Times New Roman"/>
                  <w:bCs/>
                  <w:iCs/>
                  <w:kern w:val="0"/>
                  <w:sz w:val="18"/>
                  <w:szCs w:val="22"/>
                  <w:lang w:val="en-US" w:eastAsia="zh-CN" w:bidi="ar"/>
                </w:rPr>
                <w:t>321</w:t>
              </w:r>
            </w:ins>
            <w:ins w:id="67" w:author="ZTE DF" w:date="2022-04-24T16:36:02Z">
              <w:r>
                <w:rPr>
                  <w:rFonts w:hint="eastAsia" w:ascii="Arial" w:hAnsi="Arial" w:eastAsia="宋体" w:cs="Times New Roman"/>
                  <w:bCs/>
                  <w:iCs/>
                  <w:kern w:val="0"/>
                  <w:sz w:val="18"/>
                  <w:szCs w:val="22"/>
                  <w:lang w:val="en-US" w:eastAsia="zh-CN" w:bidi="ar"/>
                </w:rPr>
                <w:t>[</w:t>
              </w:r>
            </w:ins>
            <w:ins w:id="68" w:author="ZTE DF" w:date="2022-04-24T16:36:03Z">
              <w:r>
                <w:rPr>
                  <w:rFonts w:hint="eastAsia" w:ascii="Arial" w:hAnsi="Arial" w:eastAsia="宋体" w:cs="Times New Roman"/>
                  <w:bCs/>
                  <w:iCs/>
                  <w:kern w:val="0"/>
                  <w:sz w:val="18"/>
                  <w:szCs w:val="22"/>
                  <w:lang w:val="en-US" w:eastAsia="zh-CN" w:bidi="ar"/>
                </w:rPr>
                <w:t>3]</w:t>
              </w:r>
            </w:ins>
            <w:del w:id="69" w:author="ZTE DF" w:date="2022-04-24T16:35:23Z">
              <w:r>
                <w:rPr>
                  <w:rFonts w:hint="default" w:ascii="Arial" w:hAnsi="Arial" w:eastAsia="Times New Roman" w:cs="Times New Roman"/>
                  <w:bCs/>
                  <w:iCs/>
                  <w:kern w:val="0"/>
                  <w:sz w:val="18"/>
                  <w:szCs w:val="22"/>
                  <w:lang w:val="en-US" w:eastAsia="sv" w:bidi="a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phr-ModeOtherCG</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kern w:val="0"/>
                <w:sz w:val="18"/>
                <w:szCs w:val="22"/>
                <w:lang w:val="en-US" w:eastAsia="sv" w:bidi="ar"/>
              </w:rPr>
              <w:t>Indicates the mode (i.e. real or virtual) used for the PHR of the activated cells that are part of the other Cell Group (i.e. MCG or SCG), when DC is configured. If the UE is configured with only one cell group (no DC), it ignores the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phr-PeriodicTimer</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kern w:val="0"/>
                <w:sz w:val="18"/>
                <w:szCs w:val="22"/>
                <w:lang w:val="en-US" w:eastAsia="sv" w:bidi="ar"/>
              </w:rPr>
              <w:t xml:space="preserve">Value in number of subframes for PHR reporting as specified in TS 38.321 [3]. Value </w:t>
            </w:r>
            <w:r>
              <w:rPr>
                <w:rFonts w:hint="default" w:ascii="Arial" w:hAnsi="Arial" w:eastAsia="Times New Roman" w:cs="Times New Roman"/>
                <w:i/>
                <w:iCs w:val="0"/>
                <w:kern w:val="0"/>
                <w:sz w:val="18"/>
                <w:szCs w:val="22"/>
                <w:lang w:val="en-US" w:eastAsia="sv" w:bidi="ar"/>
              </w:rPr>
              <w:t>sf10</w:t>
            </w:r>
            <w:r>
              <w:rPr>
                <w:rFonts w:hint="default" w:ascii="Arial" w:hAnsi="Arial" w:eastAsia="Times New Roman" w:cs="Times New Roman"/>
                <w:kern w:val="0"/>
                <w:sz w:val="18"/>
                <w:szCs w:val="22"/>
                <w:lang w:val="en-US" w:eastAsia="sv" w:bidi="ar"/>
              </w:rPr>
              <w:t xml:space="preserve"> corresponds to 10 subframes, value </w:t>
            </w:r>
            <w:r>
              <w:rPr>
                <w:rFonts w:hint="default" w:ascii="Arial" w:hAnsi="Arial" w:eastAsia="Times New Roman" w:cs="Times New Roman"/>
                <w:i/>
                <w:iCs w:val="0"/>
                <w:kern w:val="0"/>
                <w:sz w:val="18"/>
                <w:szCs w:val="22"/>
                <w:lang w:val="en-US" w:eastAsia="sv" w:bidi="ar"/>
              </w:rPr>
              <w:t>sf20</w:t>
            </w:r>
            <w:r>
              <w:rPr>
                <w:rFonts w:hint="default" w:ascii="Arial" w:hAnsi="Arial" w:eastAsia="Times New Roman" w:cs="Times New Roman"/>
                <w:kern w:val="0"/>
                <w:sz w:val="18"/>
                <w:szCs w:val="22"/>
                <w:lang w:val="en-US" w:eastAsia="sv" w:bidi="ar"/>
              </w:rPr>
              <w:t xml:space="preserve"> corresponds to 20 subframes,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phr-ProhibitTimer</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kern w:val="0"/>
                <w:sz w:val="18"/>
                <w:szCs w:val="22"/>
                <w:lang w:val="en-US" w:eastAsia="sv" w:bidi="ar"/>
              </w:rPr>
              <w:t xml:space="preserve">Value in number of subframes for PHR reporting as specified in TS 38.321 [3]. Value </w:t>
            </w:r>
            <w:r>
              <w:rPr>
                <w:rFonts w:hint="default" w:ascii="Arial" w:hAnsi="Arial" w:eastAsia="Times New Roman" w:cs="Times New Roman"/>
                <w:i/>
                <w:iCs w:val="0"/>
                <w:kern w:val="0"/>
                <w:sz w:val="18"/>
                <w:szCs w:val="22"/>
                <w:lang w:val="en-US" w:eastAsia="sv" w:bidi="ar"/>
              </w:rPr>
              <w:t>sf0</w:t>
            </w:r>
            <w:r>
              <w:rPr>
                <w:rFonts w:hint="default" w:ascii="Arial" w:hAnsi="Arial" w:eastAsia="Times New Roman" w:cs="Times New Roman"/>
                <w:kern w:val="0"/>
                <w:sz w:val="18"/>
                <w:szCs w:val="22"/>
                <w:lang w:val="en-US" w:eastAsia="sv" w:bidi="ar"/>
              </w:rPr>
              <w:t xml:space="preserve"> corresponds to 0 subframe, value </w:t>
            </w:r>
            <w:r>
              <w:rPr>
                <w:rFonts w:hint="default" w:ascii="Arial" w:hAnsi="Arial" w:eastAsia="Times New Roman" w:cs="Times New Roman"/>
                <w:i/>
                <w:iCs w:val="0"/>
                <w:kern w:val="0"/>
                <w:sz w:val="18"/>
                <w:szCs w:val="22"/>
                <w:lang w:val="en-US" w:eastAsia="sv" w:bidi="ar"/>
              </w:rPr>
              <w:t>sf10</w:t>
            </w:r>
            <w:r>
              <w:rPr>
                <w:rFonts w:hint="default" w:ascii="Arial" w:hAnsi="Arial" w:eastAsia="Times New Roman" w:cs="Times New Roman"/>
                <w:kern w:val="0"/>
                <w:sz w:val="18"/>
                <w:szCs w:val="22"/>
                <w:lang w:val="en-US" w:eastAsia="sv" w:bidi="ar"/>
              </w:rPr>
              <w:t xml:space="preserve"> corresponds to 10 subframes, value </w:t>
            </w:r>
            <w:r>
              <w:rPr>
                <w:rFonts w:hint="default" w:ascii="Arial" w:hAnsi="Arial" w:eastAsia="Times New Roman" w:cs="Times New Roman"/>
                <w:i/>
                <w:iCs w:val="0"/>
                <w:kern w:val="0"/>
                <w:sz w:val="18"/>
                <w:szCs w:val="22"/>
                <w:lang w:val="en-US" w:eastAsia="sv" w:bidi="ar"/>
              </w:rPr>
              <w:t>sf20</w:t>
            </w:r>
            <w:r>
              <w:rPr>
                <w:rFonts w:hint="default" w:ascii="Arial" w:hAnsi="Arial" w:eastAsia="Times New Roman" w:cs="Times New Roman"/>
                <w:kern w:val="0"/>
                <w:sz w:val="18"/>
                <w:szCs w:val="22"/>
                <w:lang w:val="en-US" w:eastAsia="sv" w:bidi="ar"/>
              </w:rPr>
              <w:t xml:space="preserve"> corresponds to 20 subframes,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phr-Tx-PowerFactorChange</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kern w:val="0"/>
                <w:sz w:val="18"/>
                <w:szCs w:val="22"/>
                <w:lang w:val="en-US" w:eastAsia="sv" w:bidi="ar"/>
              </w:rPr>
              <w:t xml:space="preserve">Value in dB for PHR reporting as specified in TS 38.321 [3]. Value </w:t>
            </w:r>
            <w:r>
              <w:rPr>
                <w:rFonts w:hint="default" w:ascii="Arial" w:hAnsi="Arial" w:eastAsia="Times New Roman" w:cs="Times New Roman"/>
                <w:i/>
                <w:iCs w:val="0"/>
                <w:kern w:val="0"/>
                <w:sz w:val="18"/>
                <w:szCs w:val="22"/>
                <w:lang w:val="en-US" w:eastAsia="sv" w:bidi="ar"/>
              </w:rPr>
              <w:t>dB1</w:t>
            </w:r>
            <w:r>
              <w:rPr>
                <w:rFonts w:hint="default" w:ascii="Arial" w:hAnsi="Arial" w:eastAsia="Times New Roman" w:cs="Times New Roman"/>
                <w:kern w:val="0"/>
                <w:sz w:val="18"/>
                <w:szCs w:val="22"/>
                <w:lang w:val="en-US" w:eastAsia="sv" w:bidi="ar"/>
              </w:rPr>
              <w:t xml:space="preserve"> corresponds to 1 dB, </w:t>
            </w:r>
            <w:r>
              <w:rPr>
                <w:rFonts w:hint="default" w:ascii="Arial" w:hAnsi="Arial" w:eastAsia="Times New Roman" w:cs="Times New Roman"/>
                <w:i/>
                <w:iCs w:val="0"/>
                <w:kern w:val="0"/>
                <w:sz w:val="18"/>
                <w:szCs w:val="22"/>
                <w:lang w:val="en-US" w:eastAsia="sv" w:bidi="ar"/>
              </w:rPr>
              <w:t>dB3</w:t>
            </w:r>
            <w:r>
              <w:rPr>
                <w:rFonts w:hint="default" w:ascii="Arial" w:hAnsi="Arial" w:eastAsia="Times New Roman" w:cs="Times New Roman"/>
                <w:kern w:val="0"/>
                <w:sz w:val="18"/>
                <w:szCs w:val="22"/>
                <w:lang w:val="en-US" w:eastAsia="sv" w:bidi="ar"/>
              </w:rPr>
              <w:t xml:space="preserve"> corresponds to 3 dB and so on. The same value applies for each serving cell (although the associated functionality is performed independently for each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b/>
                <w:bCs w:val="0"/>
                <w:i/>
                <w:iCs w:val="0"/>
                <w:kern w:val="0"/>
                <w:sz w:val="18"/>
                <w:szCs w:val="22"/>
                <w:lang w:val="en-US" w:eastAsia="sv" w:bidi="ar"/>
              </w:rPr>
              <w:t>phr-Type2OtherCell</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szCs w:val="22"/>
                <w:lang w:val="en-US" w:eastAsia="sv"/>
              </w:rPr>
            </w:pPr>
            <w:r>
              <w:rPr>
                <w:rFonts w:hint="default" w:ascii="Arial" w:hAnsi="Arial" w:eastAsia="Times New Roman" w:cs="Times New Roman"/>
                <w:kern w:val="0"/>
                <w:sz w:val="18"/>
                <w:szCs w:val="22"/>
                <w:lang w:val="en-US" w:eastAsia="sv" w:bidi="ar"/>
              </w:rPr>
              <w:t xml:space="preserve">If set to true, the UE shall report a PHR type 2 for the SpCell of the other MAC entity. See TS 38.321 [3], clause 5.4.6. Network sets this field to </w:t>
            </w:r>
            <w:r>
              <w:rPr>
                <w:rFonts w:hint="default" w:ascii="Arial" w:hAnsi="Arial" w:eastAsia="Times New Roman" w:cs="Times New Roman"/>
                <w:i/>
                <w:iCs w:val="0"/>
                <w:kern w:val="0"/>
                <w:sz w:val="18"/>
                <w:szCs w:val="22"/>
                <w:lang w:val="en-US" w:eastAsia="sv" w:bidi="ar"/>
              </w:rPr>
              <w:t>false</w:t>
            </w:r>
            <w:r>
              <w:rPr>
                <w:rFonts w:hint="default" w:ascii="Arial" w:hAnsi="Arial" w:eastAsia="Times New Roman" w:cs="Times New Roman"/>
                <w:kern w:val="0"/>
                <w:sz w:val="18"/>
                <w:szCs w:val="22"/>
                <w:lang w:val="en-US" w:eastAsia="sv" w:bidi="ar"/>
              </w:rPr>
              <w:t xml:space="preserve"> if the UE is not configured with an E-UTRA MAC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
                <w:bCs w:val="0"/>
                <w:i/>
                <w:iCs w:val="0"/>
                <w:szCs w:val="22"/>
                <w:lang w:val="en-US" w:eastAsia="sv"/>
              </w:rPr>
            </w:pPr>
            <w:r>
              <w:rPr>
                <w:rFonts w:hint="default" w:ascii="Arial" w:hAnsi="Arial" w:eastAsia="Times New Roman" w:cs="Times New Roman"/>
                <w:b/>
                <w:bCs w:val="0"/>
                <w:i/>
                <w:iCs w:val="0"/>
                <w:kern w:val="0"/>
                <w:sz w:val="18"/>
                <w:szCs w:val="22"/>
                <w:lang w:val="en-US" w:eastAsia="sv" w:bidi="ar"/>
              </w:rPr>
              <w:t>twoPHRMode</w:t>
            </w:r>
          </w:p>
          <w:p>
            <w:pPr>
              <w:pStyle w:val="39"/>
              <w:keepNext/>
              <w:keepLines/>
              <w:widowControl/>
              <w:suppressLineNumbers w:val="0"/>
              <w:overflowPunct w:val="0"/>
              <w:autoSpaceDE w:val="0"/>
              <w:autoSpaceDN w:val="0"/>
              <w:adjustRightInd w:val="0"/>
              <w:spacing w:before="0" w:beforeAutospacing="0" w:after="0" w:afterAutospacing="0"/>
              <w:ind w:left="0" w:right="0"/>
              <w:jc w:val="left"/>
              <w:rPr>
                <w:rFonts w:hint="default"/>
                <w:bCs/>
                <w:iCs/>
                <w:szCs w:val="22"/>
                <w:lang w:val="en-US" w:eastAsia="sv"/>
              </w:rPr>
            </w:pPr>
            <w:ins w:id="70" w:author="ZTE DF" w:date="2022-04-24T16:37:51Z">
              <w:r>
                <w:rPr>
                  <w:rFonts w:hint="eastAsia" w:ascii="Arial" w:hAnsi="Arial"/>
                  <w:bCs/>
                  <w:iCs/>
                  <w:sz w:val="18"/>
                  <w:szCs w:val="22"/>
                  <w:lang w:val="en-US" w:eastAsia="sv" w:bidi="ar"/>
                  <w:rPrChange w:id="71" w:author="ZTE DF" w:date="2022-04-24T16:37:51Z">
                    <w:rPr>
                      <w:rFonts w:hint="eastAsia"/>
                    </w:rPr>
                  </w:rPrChange>
                </w:rPr>
                <w:t xml:space="preserve">If this field is present, UE shall use the Enhanced Single(Multiple) Entry PHR for mTRP PUSCH MAC CE in this CG for </w:t>
              </w:r>
            </w:ins>
            <w:ins w:id="72" w:author="ZTE DF" w:date="2022-04-24T16:40:01Z">
              <w:r>
                <w:rPr>
                  <w:rFonts w:hint="eastAsia" w:ascii="Arial" w:hAnsi="Arial" w:eastAsia="宋体"/>
                  <w:bCs/>
                  <w:iCs/>
                  <w:sz w:val="18"/>
                  <w:szCs w:val="22"/>
                  <w:lang w:val="en-US" w:eastAsia="zh-CN" w:bidi="ar"/>
                </w:rPr>
                <w:t xml:space="preserve">a </w:t>
              </w:r>
            </w:ins>
            <w:ins w:id="73" w:author="ZTE DF" w:date="2022-04-24T16:37:51Z">
              <w:r>
                <w:rPr>
                  <w:rFonts w:hint="eastAsia" w:ascii="Arial" w:hAnsi="Arial"/>
                  <w:bCs/>
                  <w:iCs/>
                  <w:sz w:val="18"/>
                  <w:szCs w:val="22"/>
                  <w:lang w:val="en-US" w:eastAsia="sv" w:bidi="ar"/>
                  <w:rPrChange w:id="74" w:author="ZTE DF" w:date="2022-04-24T16:37:51Z">
                    <w:rPr>
                      <w:rFonts w:hint="eastAsia"/>
                    </w:rPr>
                  </w:rPrChange>
                </w:rPr>
                <w:t>triggered PHR as specified in TS38.321 [3], otherwise, the Enhanced Single(Multiple) Entry PHR for mTRP PUSCH MAC CE for mTRP PUSCH shall not be used in this CG</w:t>
              </w:r>
            </w:ins>
            <w:ins w:id="75" w:author="ZTE DF" w:date="2022-04-24T16:38:12Z">
              <w:r>
                <w:rPr>
                  <w:rFonts w:hint="eastAsia" w:ascii="Arial" w:hAnsi="Arial" w:eastAsia="宋体"/>
                  <w:bCs/>
                  <w:iCs/>
                  <w:sz w:val="18"/>
                  <w:szCs w:val="22"/>
                  <w:lang w:val="en-US" w:eastAsia="zh-CN" w:bidi="ar"/>
                </w:rPr>
                <w:t>.</w:t>
              </w:r>
            </w:ins>
            <w:del w:id="76" w:author="ZTE DF" w:date="2022-04-24T16:37:51Z">
              <w:r>
                <w:rPr>
                  <w:rFonts w:hint="default" w:ascii="Arial" w:hAnsi="Arial" w:eastAsia="Times New Roman" w:cs="Times New Roman"/>
                  <w:bCs/>
                  <w:iCs/>
                  <w:kern w:val="0"/>
                  <w:sz w:val="18"/>
                  <w:szCs w:val="22"/>
                  <w:lang w:val="en-US" w:eastAsia="sv" w:bidi="ar"/>
                </w:rPr>
                <w:delText>Indicates if the power headroom shall be reported as two PHRs (each PHR associated with a SRS resource set) is enabled or not.</w:delText>
              </w:r>
            </w:del>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
        <w:rPr>
          <w:rFonts w:hint="eastAsia" w:eastAsia="宋体"/>
          <w:lang w:val="en-US" w:eastAsia="zh-CN"/>
        </w:rPr>
      </w:pPr>
    </w:p>
    <w:bookmarkEnd w:id="15"/>
    <w:bookmarkEnd w:id="16"/>
    <w:bookmarkEnd w:id="17"/>
    <w:bookmarkEnd w:id="18"/>
    <w:tbl>
      <w:tblPr>
        <w:tblStyle w:val="44"/>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ZTE DF" w:date="2021-01-08T15:07:00Z"/>
        </w:trPr>
        <w:tc>
          <w:tcPr>
            <w:tcW w:w="14286" w:type="dxa"/>
            <w:shd w:val="clear" w:color="auto" w:fill="FFFF00"/>
            <w:vAlign w:val="center"/>
          </w:tcPr>
          <w:p>
            <w:pPr>
              <w:pStyle w:val="4"/>
              <w:widowControl/>
              <w:suppressLineNumbers w:val="0"/>
              <w:spacing w:before="100" w:beforeAutospacing="1" w:after="100" w:afterAutospacing="1"/>
              <w:ind w:left="0" w:right="0" w:firstLine="0"/>
              <w:jc w:val="center"/>
              <w:rPr>
                <w:ins w:id="78" w:author="ZTE DF" w:date="2021-01-08T15:07:00Z"/>
                <w:rFonts w:hint="default"/>
                <w:b/>
                <w:bCs/>
                <w:i/>
                <w:iCs/>
                <w:szCs w:val="20"/>
              </w:rPr>
            </w:pPr>
            <w:r>
              <w:rPr>
                <w:rFonts w:hint="eastAsia" w:eastAsia="宋体"/>
                <w:b/>
                <w:bCs/>
                <w:i/>
                <w:iCs/>
                <w:szCs w:val="20"/>
                <w:lang w:val="en-US" w:eastAsia="zh-CN"/>
              </w:rPr>
              <w:t xml:space="preserve">End </w:t>
            </w:r>
            <w:r>
              <w:rPr>
                <w:rFonts w:hint="default"/>
                <w:b/>
                <w:bCs/>
                <w:i/>
                <w:iCs/>
                <w:szCs w:val="20"/>
              </w:rPr>
              <w:t xml:space="preserve">of the </w:t>
            </w:r>
            <w:r>
              <w:rPr>
                <w:rFonts w:hint="default" w:eastAsia="宋体"/>
                <w:b/>
                <w:bCs/>
                <w:i/>
                <w:iCs/>
                <w:szCs w:val="20"/>
                <w:lang w:val="en-US" w:eastAsia="zh-CN"/>
              </w:rPr>
              <w:t>Second</w:t>
            </w:r>
            <w:r>
              <w:rPr>
                <w:rFonts w:hint="eastAsia" w:eastAsia="宋体"/>
                <w:b/>
                <w:bCs/>
                <w:i/>
                <w:iCs/>
                <w:szCs w:val="20"/>
                <w:lang w:val="en-US" w:eastAsia="zh-CN"/>
              </w:rPr>
              <w:t xml:space="preserve"> </w:t>
            </w:r>
            <w:r>
              <w:rPr>
                <w:rFonts w:hint="default"/>
                <w:b/>
                <w:bCs/>
                <w:i/>
                <w:iCs/>
                <w:szCs w:val="20"/>
              </w:rPr>
              <w:t>change</w:t>
            </w:r>
          </w:p>
        </w:tc>
      </w:tr>
    </w:tbl>
    <w:p>
      <w:pPr>
        <w:pStyle w:val="64"/>
        <w:rPr>
          <w:ins w:id="79" w:author="ZTE DF" w:date="2021-01-08T15:07:00Z"/>
          <w:rFonts w:eastAsia="宋体"/>
          <w:lang w:eastAsia="zh-CN"/>
        </w:rPr>
      </w:pPr>
    </w:p>
    <w:p>
      <w:pPr>
        <w:pStyle w:val="64"/>
        <w:rPr>
          <w:rFonts w:eastAsia="宋体"/>
          <w:lang w:eastAsia="zh-CN"/>
        </w:rPr>
      </w:pPr>
    </w:p>
    <w:sectPr>
      <w:headerReference r:id="rId9" w:type="default"/>
      <w:footerReference r:id="rId10" w:type="default"/>
      <w:footnotePr>
        <w:numRestart w:val="eachSect"/>
      </w:footnotePr>
      <w:pgSz w:w="16840" w:h="11907" w:orient="landscape"/>
      <w:pgMar w:top="1133" w:right="1133" w:bottom="1133" w:left="1416"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董霏10217691">
    <w15:presenceInfo w15:providerId="AD" w15:userId="S-1-5-21-3250579939-626067488-4216368596-489365"/>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9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2B304EC1"/>
    <w:rsid w:val="2DDD4744"/>
    <w:rsid w:val="391A7FD8"/>
    <w:rsid w:val="42DF0190"/>
    <w:rsid w:val="42FF314B"/>
    <w:rsid w:val="43DA0FC6"/>
    <w:rsid w:val="4A0611F7"/>
    <w:rsid w:val="4CD4477B"/>
    <w:rsid w:val="4CD67404"/>
    <w:rsid w:val="56785C24"/>
    <w:rsid w:val="5D972B7A"/>
    <w:rsid w:val="68053256"/>
    <w:rsid w:val="70A54C29"/>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semiHidden="0"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Plain Text"/>
    <w:basedOn w:val="1"/>
    <w:link w:val="124"/>
    <w:qFormat/>
    <w:uiPriority w:val="0"/>
    <w:rPr>
      <w:rFonts w:ascii="宋体" w:hAnsi="Courier New" w:eastAsia="宋体" w:cs="Courier New"/>
      <w:sz w:val="21"/>
      <w:szCs w:val="21"/>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8"/>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Normal (Web)"/>
    <w:basedOn w:val="1"/>
    <w:qFormat/>
    <w:uiPriority w:val="99"/>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4">
    <w:name w:val="Table Grid"/>
    <w:basedOn w:val="4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5"/>
    <w:qFormat/>
    <w:uiPriority w:val="0"/>
    <w:rPr>
      <w:b/>
      <w:position w:val="6"/>
      <w:sz w:val="16"/>
    </w:rPr>
  </w:style>
  <w:style w:type="character" w:customStyle="1" w:styleId="49">
    <w:name w:val="标题 1 Char"/>
    <w:link w:val="2"/>
    <w:qFormat/>
    <w:uiPriority w:val="0"/>
    <w:rPr>
      <w:rFonts w:ascii="Arial" w:hAnsi="Arial" w:eastAsia="Times New Roman"/>
      <w:sz w:val="36"/>
      <w:lang w:val="en-GB" w:eastAsia="ja-JP"/>
    </w:rPr>
  </w:style>
  <w:style w:type="character" w:customStyle="1" w:styleId="50">
    <w:name w:val="标题 2 Char"/>
    <w:link w:val="3"/>
    <w:qFormat/>
    <w:uiPriority w:val="0"/>
    <w:rPr>
      <w:rFonts w:ascii="Arial" w:hAnsi="Arial" w:eastAsia="Times New Roman"/>
      <w:sz w:val="32"/>
      <w:lang w:val="en-GB" w:eastAsia="ja-JP"/>
    </w:rPr>
  </w:style>
  <w:style w:type="character" w:customStyle="1" w:styleId="51">
    <w:name w:val="标题 3 Char"/>
    <w:link w:val="4"/>
    <w:qFormat/>
    <w:uiPriority w:val="0"/>
    <w:rPr>
      <w:rFonts w:ascii="Arial" w:hAnsi="Arial" w:eastAsia="Times New Roman"/>
      <w:sz w:val="28"/>
      <w:lang w:val="en-GB" w:eastAsia="ja-JP"/>
    </w:rPr>
  </w:style>
  <w:style w:type="character" w:customStyle="1" w:styleId="52">
    <w:name w:val="标题 4 Char1"/>
    <w:link w:val="5"/>
    <w:qFormat/>
    <w:locked/>
    <w:uiPriority w:val="0"/>
    <w:rPr>
      <w:rFonts w:ascii="Arial" w:hAnsi="Arial" w:eastAsia="Times New Roman"/>
      <w:sz w:val="24"/>
      <w:lang w:val="en-GB" w:eastAsia="ja-JP"/>
    </w:rPr>
  </w:style>
  <w:style w:type="character" w:customStyle="1" w:styleId="53">
    <w:name w:val="标题 5 Char"/>
    <w:link w:val="6"/>
    <w:qFormat/>
    <w:uiPriority w:val="0"/>
    <w:rPr>
      <w:rFonts w:ascii="Arial" w:hAnsi="Arial" w:eastAsia="Times New Roman"/>
      <w:sz w:val="22"/>
      <w:lang w:val="en-GB" w:eastAsia="ja-JP"/>
    </w:rPr>
  </w:style>
  <w:style w:type="character" w:customStyle="1" w:styleId="54">
    <w:name w:val="标题 6 Char"/>
    <w:link w:val="7"/>
    <w:qFormat/>
    <w:uiPriority w:val="0"/>
    <w:rPr>
      <w:rFonts w:ascii="Arial" w:hAnsi="Arial" w:eastAsia="Times New Roman"/>
      <w:lang w:val="en-GB" w:eastAsia="ja-JP"/>
    </w:rPr>
  </w:style>
  <w:style w:type="character" w:customStyle="1" w:styleId="55">
    <w:name w:val="标题 7 Char"/>
    <w:link w:val="9"/>
    <w:qFormat/>
    <w:uiPriority w:val="0"/>
    <w:rPr>
      <w:rFonts w:ascii="Arial" w:hAnsi="Arial" w:eastAsia="Times New Roman"/>
      <w:lang w:val="en-GB" w:eastAsia="ja-JP"/>
    </w:rPr>
  </w:style>
  <w:style w:type="character" w:customStyle="1" w:styleId="56">
    <w:name w:val="标题 8 Char"/>
    <w:link w:val="10"/>
    <w:qFormat/>
    <w:uiPriority w:val="0"/>
    <w:rPr>
      <w:rFonts w:ascii="Arial" w:hAnsi="Arial" w:eastAsia="Times New Roman"/>
      <w:sz w:val="36"/>
      <w:lang w:val="en-GB" w:eastAsia="ja-JP"/>
    </w:rPr>
  </w:style>
  <w:style w:type="character" w:customStyle="1" w:styleId="57">
    <w:name w:val="标题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页眉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页脚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脚注文本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修订1"/>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批注框文本 Char"/>
    <w:basedOn w:val="45"/>
    <w:link w:val="32"/>
    <w:semiHidden/>
    <w:qFormat/>
    <w:uiPriority w:val="0"/>
    <w:rPr>
      <w:rFonts w:ascii="Segoe UI" w:hAnsi="Segoe UI" w:eastAsia="Times New Roman" w:cs="Segoe UI"/>
      <w:sz w:val="18"/>
      <w:szCs w:val="18"/>
      <w:lang w:val="en-GB" w:eastAsia="ja-JP"/>
    </w:rPr>
  </w:style>
  <w:style w:type="character" w:customStyle="1" w:styleId="119">
    <w:name w:val="批注文字 Char"/>
    <w:basedOn w:val="45"/>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批注主题 Char"/>
    <w:basedOn w:val="119"/>
    <w:link w:val="42"/>
    <w:qFormat/>
    <w:uiPriority w:val="0"/>
    <w:rPr>
      <w:rFonts w:eastAsia="Times New Roman"/>
      <w:b/>
      <w:bCs/>
      <w:lang w:val="en-GB" w:eastAsia="ja-JP"/>
    </w:rPr>
  </w:style>
  <w:style w:type="paragraph" w:customStyle="1" w:styleId="122">
    <w:name w:val="修订2"/>
    <w:hidden/>
    <w:semiHidden/>
    <w:qFormat/>
    <w:uiPriority w:val="99"/>
    <w:rPr>
      <w:rFonts w:ascii="Times New Roman" w:hAnsi="Times New Roman" w:eastAsia="Times New Roman" w:cs="Times New Roman"/>
      <w:lang w:val="en-GB" w:eastAsia="ja-JP" w:bidi="ar-SA"/>
    </w:rPr>
  </w:style>
  <w:style w:type="character" w:customStyle="1" w:styleId="123">
    <w:name w:val="标题 4 Char"/>
    <w:basedOn w:val="45"/>
    <w:qFormat/>
    <w:uiPriority w:val="0"/>
    <w:rPr>
      <w:rFonts w:hint="default" w:ascii="Arial" w:hAnsi="Arial" w:eastAsia="Times New Roman" w:cs="Arial"/>
      <w:sz w:val="24"/>
      <w:lang w:val="en-US"/>
    </w:rPr>
  </w:style>
  <w:style w:type="character" w:customStyle="1" w:styleId="124">
    <w:name w:val="纯文本 Char"/>
    <w:basedOn w:val="45"/>
    <w:link w:val="29"/>
    <w:qFormat/>
    <w:uiPriority w:val="0"/>
    <w:rPr>
      <w:rFonts w:ascii="宋体" w:hAnsi="Courier New" w:eastAsia="宋体" w:cs="Courier New"/>
      <w:sz w:val="21"/>
      <w:szCs w:val="21"/>
      <w:lang w:val="en-GB" w:eastAsia="ja-JP"/>
    </w:rPr>
  </w:style>
  <w:style w:type="character" w:customStyle="1" w:styleId="125">
    <w:name w:val="标题 4 Char2"/>
    <w:basedOn w:val="45"/>
    <w:qFormat/>
    <w:uiPriority w:val="0"/>
    <w:rPr>
      <w:rFonts w:hint="default" w:ascii="Arial" w:hAnsi="Arial" w:eastAsia="Times New Roman" w:cs="Arial"/>
      <w:sz w:val="24"/>
      <w:lang w:val="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CB55BBBA-33A0-47C3-AA8D-BF596879DFD2}">
  <ds:schemaRefs/>
</ds:datastoreItem>
</file>

<file path=customXml/itemProps4.xml><?xml version="1.0" encoding="utf-8"?>
<ds:datastoreItem xmlns:ds="http://schemas.openxmlformats.org/officeDocument/2006/customXml" ds:itemID="{E1E2D17F-BFB6-48F5-B27A-3EE35B451781}">
  <ds:schemaRefs/>
</ds:datastoreItem>
</file>

<file path=customXml/itemProps5.xml><?xml version="1.0" encoding="utf-8"?>
<ds:datastoreItem xmlns:ds="http://schemas.openxmlformats.org/officeDocument/2006/customXml" ds:itemID="{EF9074DA-94AE-4949-9926-97E6A0FABF60}">
  <ds:schemaRefs/>
</ds:datastoreItem>
</file>

<file path=docProps/app.xml><?xml version="1.0" encoding="utf-8"?>
<Properties xmlns="http://schemas.openxmlformats.org/officeDocument/2006/extended-properties" xmlns:vt="http://schemas.openxmlformats.org/officeDocument/2006/docPropsVTypes">
  <Template>Normal</Template>
  <Pages>15</Pages>
  <Words>6483</Words>
  <Characters>36959</Characters>
  <Lines>307</Lines>
  <Paragraphs>86</Paragraphs>
  <TotalTime>2</TotalTime>
  <ScaleCrop>false</ScaleCrop>
  <LinksUpToDate>false</LinksUpToDate>
  <CharactersWithSpaces>43356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2022-02-08T00:43:00Z</dcterms:created>
  <dc:creator>MCC Support</dc:creator>
  <cp:lastModifiedBy>ZTE DF</cp:lastModifiedBy>
  <cp:lastPrinted>2017-05-08T10:55:00Z</cp:lastPrinted>
  <dcterms:modified xsi:type="dcterms:W3CDTF">2022-04-25T11:21:19Z</dcterms:modified>
  <dc:subject>NR; Radio Resource Control (RRC) protocol specification (Release 16)</dc:subject>
  <dc:title>3GPP TS 38.331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